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316444</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Xiamen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China,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9</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13</w:t>
      </w:r>
      <w:r>
        <w:rPr>
          <w:rFonts w:ascii="Arial" w:hAnsi="Arial" w:cs="Arial"/>
          <w:b/>
          <w:bCs/>
          <w:sz w:val="24"/>
          <w:szCs w:val="24"/>
        </w:rPr>
        <w:t xml:space="preserve"> </w:t>
      </w:r>
      <w:r>
        <w:rPr>
          <w:rFonts w:hint="eastAsia" w:ascii="Arial" w:hAnsi="Arial" w:eastAsia="宋体" w:cs="Arial"/>
          <w:b/>
          <w:bCs/>
          <w:sz w:val="24"/>
          <w:szCs w:val="24"/>
          <w:lang w:val="en-US" w:eastAsia="zh-CN"/>
        </w:rPr>
        <w:t>Oct</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Case 2 RRM requirements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5.9.2.3</w:t>
      </w:r>
      <w:bookmarkStart w:id="0" w:name="_GoBack"/>
      <w:bookmarkEnd w:id="0"/>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recent RAN plenary 100 meeting, a revised WID was approved in [1] for Rel-18 to revise the objectives of enhancement of pre-configured MGs, multiple concurrent MGs and NCSG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val="0"/>
              <w:topLinePunct w:val="0"/>
              <w:autoSpaceDE w:val="0"/>
              <w:autoSpaceDN w:val="0"/>
              <w:bidi w:val="0"/>
              <w:adjustRightInd w:val="0"/>
              <w:snapToGrid/>
              <w:ind w:left="0" w:firstLine="0"/>
              <w:textAlignment w:val="baseline"/>
              <w:rPr>
                <w:rFonts w:ascii="Times New Roman" w:hAnsi="Times New Roman" w:eastAsia="PMingLiU" w:cs="Times New Roman"/>
                <w:lang w:val="en-GB" w:eastAsia="ja-JP" w:bidi="ar-SA"/>
              </w:rPr>
            </w:pPr>
            <w:r>
              <w:rPr>
                <w:rFonts w:ascii="Times New Roman" w:hAnsi="Times New Roman" w:eastAsia="PMingLiU" w:cs="Times New Roman"/>
                <w:lang w:val="en-GB" w:eastAsia="ja-JP" w:bidi="ar-SA"/>
              </w:rPr>
              <w:t>The following objectives are considered in this WI:</w:t>
            </w:r>
          </w:p>
          <w:p>
            <w:pPr>
              <w:keepNext w:val="0"/>
              <w:keepLines w:val="0"/>
              <w:pageBreakBefore w:val="0"/>
              <w:widowControl/>
              <w:numPr>
                <w:ilvl w:val="0"/>
                <w:numId w:val="5"/>
              </w:numPr>
              <w:kinsoku/>
              <w:wordWrap/>
              <w:overflowPunct w:val="0"/>
              <w:topLinePunct w:val="0"/>
              <w:autoSpaceDE w:val="0"/>
              <w:autoSpaceDN w:val="0"/>
              <w:bidi w:val="0"/>
              <w:adjustRightInd w:val="0"/>
              <w:snapToGrid/>
              <w:ind w:left="1080" w:hanging="360"/>
              <w:textAlignment w:val="baseline"/>
              <w:rPr>
                <w:rFonts w:ascii="Times New Roman" w:hAnsi="Times New Roman" w:eastAsia="Batang" w:cs="Times New Roman"/>
                <w:szCs w:val="20"/>
                <w:lang w:val="en-US" w:eastAsia="en-GB"/>
              </w:rPr>
            </w:pPr>
            <w:r>
              <w:rPr>
                <w:rFonts w:ascii="Times New Roman" w:hAnsi="Times New Roman" w:eastAsia="Batang" w:cs="Times New Roman"/>
                <w:szCs w:val="20"/>
                <w:lang w:val="en-US" w:eastAsia="en-GB"/>
              </w:rPr>
              <w:t xml:space="preserve">Enhancements of pre-configured MGs, multiple concurrent MGs and NCSG </w:t>
            </w:r>
          </w:p>
          <w:p>
            <w:pPr>
              <w:keepNext w:val="0"/>
              <w:keepLines w:val="0"/>
              <w:pageBreakBefore w:val="0"/>
              <w:widowControl/>
              <w:numPr>
                <w:ilvl w:val="1"/>
                <w:numId w:val="6"/>
              </w:numPr>
              <w:kinsoku/>
              <w:wordWrap/>
              <w:overflowPunct w:val="0"/>
              <w:topLinePunct w:val="0"/>
              <w:autoSpaceDE w:val="0"/>
              <w:autoSpaceDN w:val="0"/>
              <w:bidi w:val="0"/>
              <w:adjustRightInd w:val="0"/>
              <w:snapToGrid/>
              <w:ind w:left="144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Define RRM requirements for UEs configured with a combination of pre-configured MGs, and/or concurrent MGs and/or NCSG [RAN4]</w:t>
            </w:r>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rFonts w:ascii="Times New Roman" w:hAnsi="Times New Roman" w:eastAsia="PMingLiU" w:cs="Times New Roman"/>
                <w:szCs w:val="20"/>
                <w:lang w:val="en-GB" w:eastAsia="zh-TW"/>
              </w:rPr>
            </w:pPr>
            <w:del w:id="0" w:author="Chervyakov, Andrey" w:date="2023-06-13T14:59:00Z">
              <w:r>
                <w:rPr>
                  <w:rFonts w:ascii="Times New Roman" w:hAnsi="Times New Roman" w:eastAsia="PMingLiU" w:cs="Times New Roman"/>
                  <w:szCs w:val="20"/>
                  <w:lang w:val="en-GB" w:eastAsia="zh-TW"/>
                </w:rPr>
                <w:delText>Prioritize at least j</w:delText>
              </w:r>
            </w:del>
            <w:del w:id="1" w:author="Chervyakov, Andrey" w:date="2023-06-13T15:03:00Z">
              <w:r>
                <w:rPr>
                  <w:rFonts w:ascii="Times New Roman" w:hAnsi="Times New Roman" w:eastAsia="PMingLiU" w:cs="Times New Roman"/>
                  <w:szCs w:val="20"/>
                  <w:lang w:val="en-GB" w:eastAsia="zh-TW"/>
                </w:rPr>
                <w:delText xml:space="preserve">oint requirements </w:delText>
              </w:r>
            </w:del>
            <w:ins w:id="2" w:author="Chervyakov, Andrey" w:date="2023-06-13T15:03:00Z">
              <w:r>
                <w:rPr>
                  <w:rFonts w:ascii="Times New Roman" w:hAnsi="Times New Roman" w:eastAsia="PMingLiU" w:cs="Times New Roman"/>
                  <w:szCs w:val="20"/>
                  <w:lang w:val="en-GB" w:eastAsia="zh-TW"/>
                </w:rPr>
                <w:t xml:space="preserve">Define requirements </w:t>
              </w:r>
            </w:ins>
            <w:ins w:id="3" w:author="Chervyakov, Andrey" w:date="2023-06-13T15:01:00Z">
              <w:r>
                <w:rPr>
                  <w:rFonts w:ascii="Times New Roman" w:hAnsi="Times New Roman" w:eastAsia="PMingLiU" w:cs="Times New Roman"/>
                  <w:szCs w:val="20"/>
                  <w:lang w:val="en-GB" w:eastAsia="zh-TW"/>
                </w:rPr>
                <w:t>only for the following two cases</w:t>
              </w:r>
            </w:ins>
            <w:ins w:id="4" w:author="Chervyakov, Andrey" w:date="2023-06-13T15:03:00Z">
              <w:r>
                <w:rPr>
                  <w:rFonts w:ascii="Times New Roman" w:hAnsi="Times New Roman" w:eastAsia="PMingLiU" w:cs="Times New Roman"/>
                  <w:szCs w:val="20"/>
                  <w:lang w:val="en-GB" w:eastAsia="zh-TW"/>
                </w:rPr>
                <w:t xml:space="preserve"> </w:t>
              </w:r>
            </w:ins>
            <w:r>
              <w:rPr>
                <w:rFonts w:ascii="Times New Roman" w:hAnsi="Times New Roman" w:eastAsia="PMingLiU" w:cs="Times New Roman"/>
                <w:szCs w:val="20"/>
                <w:lang w:val="en-GB" w:eastAsia="zh-TW"/>
              </w:rPr>
              <w:t>for UE configured with</w:t>
            </w:r>
            <w:ins w:id="5" w:author="Chervyakov, Andrey" w:date="2023-06-13T14:59:00Z">
              <w:r>
                <w:rPr>
                  <w:rFonts w:ascii="Times New Roman" w:hAnsi="Times New Roman" w:eastAsia="PMingLiU" w:cs="Times New Roman"/>
                  <w:szCs w:val="20"/>
                  <w:lang w:val="en-GB" w:eastAsia="zh-TW"/>
                </w:rPr>
                <w:t>:</w:t>
              </w:r>
            </w:ins>
          </w:p>
          <w:p>
            <w:pPr>
              <w:keepNext w:val="0"/>
              <w:keepLines w:val="0"/>
              <w:pageBreakBefore w:val="0"/>
              <w:widowControl/>
              <w:numPr>
                <w:ilvl w:val="3"/>
                <w:numId w:val="7"/>
              </w:numPr>
              <w:kinsoku/>
              <w:wordWrap/>
              <w:overflowPunct w:val="0"/>
              <w:topLinePunct w:val="0"/>
              <w:autoSpaceDE w:val="0"/>
              <w:autoSpaceDN w:val="0"/>
              <w:bidi w:val="0"/>
              <w:adjustRightInd w:val="0"/>
              <w:snapToGrid/>
              <w:ind w:left="288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 xml:space="preserve">Case 1: Pre-configured MG(s) and concurrent MG(s) (i.e., </w:t>
            </w:r>
            <w:r>
              <w:rPr>
                <w:rFonts w:ascii="Times New Roman" w:hAnsi="Times New Roman" w:eastAsia="PMingLiU" w:cs="Times New Roman"/>
                <w:szCs w:val="20"/>
                <w:lang w:val="en-GB" w:eastAsia="en-GB"/>
              </w:rPr>
              <w:t>the network has provided UE with multiple measurement gap patterns where at least one gap pattern is a Pre-configured MG</w:t>
            </w:r>
            <w:r>
              <w:rPr>
                <w:rFonts w:ascii="Times New Roman" w:hAnsi="Times New Roman" w:eastAsia="PMingLiU" w:cs="Times New Roman"/>
                <w:szCs w:val="20"/>
                <w:lang w:val="en-GB" w:eastAsia="zh-TW"/>
              </w:rPr>
              <w:t>)</w:t>
            </w:r>
          </w:p>
          <w:p>
            <w:pPr>
              <w:keepNext w:val="0"/>
              <w:keepLines w:val="0"/>
              <w:pageBreakBefore w:val="0"/>
              <w:widowControl/>
              <w:numPr>
                <w:ilvl w:val="3"/>
                <w:numId w:val="7"/>
              </w:numPr>
              <w:kinsoku/>
              <w:wordWrap/>
              <w:overflowPunct w:val="0"/>
              <w:topLinePunct w:val="0"/>
              <w:autoSpaceDE w:val="0"/>
              <w:autoSpaceDN w:val="0"/>
              <w:bidi w:val="0"/>
              <w:adjustRightInd w:val="0"/>
              <w:snapToGrid/>
              <w:ind w:left="288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 xml:space="preserve">Case 2: NCSG and concurrent MG(s) (i.e., </w:t>
            </w:r>
            <w:r>
              <w:rPr>
                <w:rFonts w:ascii="Times New Roman" w:hAnsi="Times New Roman" w:eastAsia="PMingLiU" w:cs="Times New Roman"/>
                <w:szCs w:val="20"/>
                <w:lang w:val="en-GB" w:eastAsia="en-GB"/>
              </w:rPr>
              <w:t>the network has provided UE with multiple measurement gap patterns where at least one gap pattern is a NCSG</w:t>
            </w:r>
            <w:r>
              <w:rPr>
                <w:rFonts w:ascii="Times New Roman" w:hAnsi="Times New Roman" w:eastAsia="PMingLiU" w:cs="Times New Roman"/>
                <w:szCs w:val="20"/>
                <w:lang w:val="en-GB" w:eastAsia="zh-TW"/>
              </w:rPr>
              <w:t>)</w:t>
            </w:r>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del w:id="6" w:author="Chervyakov, Andrey" w:date="2023-06-13T14:58:00Z"/>
                <w:rFonts w:ascii="Times New Roman" w:hAnsi="Times New Roman" w:eastAsia="PMingLiU" w:cs="Times New Roman"/>
                <w:szCs w:val="20"/>
                <w:lang w:val="en-GB" w:eastAsia="zh-TW"/>
              </w:rPr>
            </w:pPr>
            <w:del w:id="7" w:author="Chervyakov, Andrey" w:date="2023-06-13T14:58:00Z">
              <w:r>
                <w:rPr>
                  <w:rFonts w:hint="eastAsia" w:ascii="Times New Roman" w:hAnsi="Times New Roman" w:eastAsia="PMingLiU" w:cs="Times New Roman"/>
                  <w:szCs w:val="20"/>
                  <w:lang w:val="en-GB" w:eastAsia="zh-TW"/>
                </w:rPr>
                <w:delText>N</w:delText>
              </w:r>
            </w:del>
            <w:del w:id="8" w:author="Chervyakov, Andrey" w:date="2023-06-13T14:58:00Z">
              <w:r>
                <w:rPr>
                  <w:rFonts w:ascii="Times New Roman" w:hAnsi="Times New Roman" w:eastAsia="PMingLiU" w:cs="Times New Roman"/>
                  <w:szCs w:val="20"/>
                  <w:lang w:val="en-GB" w:eastAsia="zh-TW"/>
                </w:rPr>
                <w:delText xml:space="preserve">ote 1: </w:delText>
              </w:r>
            </w:del>
            <w:del w:id="9" w:author="Chervyakov, Andrey" w:date="2023-06-13T14:58:00Z">
              <w:r>
                <w:rPr>
                  <w:rFonts w:ascii="Times New Roman" w:hAnsi="Times New Roman" w:eastAsia="PMingLiU" w:cs="Times New Roman"/>
                  <w:szCs w:val="20"/>
                  <w:lang w:val="en-GB" w:eastAsia="en-GB"/>
                </w:rPr>
                <w:delText>Gaps that are configured for NTN are precluded in this WI</w:delText>
              </w:r>
            </w:del>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del w:id="10" w:author="Chervyakov, Andrey" w:date="2023-06-13T14:58:00Z"/>
                <w:rFonts w:ascii="Times New Roman" w:hAnsi="Times New Roman" w:eastAsia="PMingLiU" w:cs="Times New Roman"/>
                <w:szCs w:val="20"/>
                <w:lang w:val="en-GB" w:eastAsia="zh-TW"/>
              </w:rPr>
            </w:pPr>
            <w:del w:id="11" w:author="Chervyakov, Andrey" w:date="2023-06-13T14:58:00Z">
              <w:r>
                <w:rPr>
                  <w:rFonts w:hint="eastAsia" w:ascii="Times New Roman" w:hAnsi="Times New Roman" w:eastAsia="PMingLiU" w:cs="Times New Roman"/>
                  <w:szCs w:val="20"/>
                  <w:lang w:val="en-GB" w:eastAsia="zh-TW"/>
                </w:rPr>
                <w:delText>N</w:delText>
              </w:r>
            </w:del>
            <w:del w:id="12" w:author="Chervyakov, Andrey" w:date="2023-06-13T14:58:00Z">
              <w:r>
                <w:rPr>
                  <w:rFonts w:ascii="Times New Roman" w:hAnsi="Times New Roman" w:eastAsia="PMingLiU" w:cs="Times New Roman"/>
                  <w:szCs w:val="20"/>
                  <w:lang w:val="en-GB" w:eastAsia="zh-TW"/>
                </w:rPr>
                <w:delText xml:space="preserve">ote 2: </w:delText>
              </w:r>
            </w:del>
            <w:del w:id="13" w:author="Chervyakov, Andrey" w:date="2023-06-13T14:58:00Z">
              <w:r>
                <w:rPr>
                  <w:rFonts w:ascii="Times New Roman" w:hAnsi="Times New Roman" w:eastAsia="PMingLiU" w:cs="Times New Roman"/>
                  <w:szCs w:val="20"/>
                  <w:lang w:val="en-GB" w:eastAsia="en-GB"/>
                </w:rPr>
                <w:delText>The scenarios that NCSG is considered in Case 1 and that Pre-configured MG is considered in Case 2 are precluded in this WI.</w:delText>
              </w:r>
            </w:del>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del w:id="14" w:author="Chervyakov, Andrey" w:date="2023-06-13T15:04:00Z"/>
                <w:rFonts w:ascii="Times New Roman" w:hAnsi="Times New Roman" w:eastAsia="PMingLiU" w:cs="Times New Roman"/>
                <w:szCs w:val="20"/>
                <w:lang w:val="en-GB" w:eastAsia="zh-TW"/>
              </w:rPr>
            </w:pPr>
            <w:del w:id="15" w:author="Chervyakov, Andrey" w:date="2023-06-13T15:04:00Z">
              <w:r>
                <w:rPr>
                  <w:rFonts w:ascii="Times New Roman" w:hAnsi="Times New Roman" w:eastAsia="PMingLiU" w:cs="Times New Roman"/>
                  <w:szCs w:val="20"/>
                  <w:lang w:val="en-GB" w:eastAsia="zh-TW"/>
                </w:rPr>
                <w:delText>Note 3: Prioritization among other possible combinations of pre-configured MG, concurrent MG and NCSG can be discussed after RAN#100</w:delText>
              </w:r>
            </w:del>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rFonts w:ascii="Times New Roman" w:hAnsi="Times New Roman" w:eastAsia="Batang" w:cs="Times New Roman"/>
                <w:szCs w:val="20"/>
                <w:lang w:val="en-US" w:eastAsia="en-GB"/>
              </w:rPr>
            </w:pPr>
            <w:r>
              <w:rPr>
                <w:rFonts w:ascii="Times New Roman" w:hAnsi="Times New Roman" w:eastAsia="PMingLiU" w:cs="Times New Roman"/>
                <w:szCs w:val="20"/>
                <w:lang w:val="en-GB" w:eastAsia="en-GB"/>
              </w:rPr>
              <w:t xml:space="preserve">Note </w:t>
            </w:r>
            <w:del w:id="16" w:author="Chervyakov, Andrey" w:date="2023-06-13T14:58:00Z">
              <w:r>
                <w:rPr>
                  <w:rFonts w:ascii="Times New Roman" w:hAnsi="Times New Roman" w:eastAsia="PMingLiU" w:cs="Times New Roman"/>
                  <w:szCs w:val="20"/>
                  <w:lang w:val="en-GB" w:eastAsia="en-GB"/>
                </w:rPr>
                <w:delText>4</w:delText>
              </w:r>
            </w:del>
            <w:ins w:id="17" w:author="Chervyakov, Andrey" w:date="2023-06-13T14:58:00Z">
              <w:r>
                <w:rPr>
                  <w:rFonts w:ascii="Times New Roman" w:hAnsi="Times New Roman" w:eastAsia="PMingLiU" w:cs="Times New Roman"/>
                  <w:szCs w:val="20"/>
                  <w:lang w:val="en-GB" w:eastAsia="en-GB"/>
                </w:rPr>
                <w:t>1</w:t>
              </w:r>
            </w:ins>
            <w:r>
              <w:rPr>
                <w:rFonts w:ascii="Times New Roman" w:hAnsi="Times New Roman" w:eastAsia="PMingLiU" w:cs="Times New Roman"/>
                <w:szCs w:val="20"/>
                <w:lang w:val="en-GB" w:eastAsia="en-GB"/>
              </w:rPr>
              <w:t>: This WID does not include any inter-working with MUSIM gaps</w:t>
            </w:r>
          </w:p>
          <w:p>
            <w:pPr>
              <w:keepNext w:val="0"/>
              <w:keepLines w:val="0"/>
              <w:pageBreakBefore w:val="0"/>
              <w:widowControl/>
              <w:numPr>
                <w:ilvl w:val="0"/>
                <w:numId w:val="5"/>
              </w:numPr>
              <w:kinsoku/>
              <w:wordWrap/>
              <w:overflowPunct w:val="0"/>
              <w:topLinePunct w:val="0"/>
              <w:autoSpaceDE w:val="0"/>
              <w:autoSpaceDN w:val="0"/>
              <w:bidi w:val="0"/>
              <w:adjustRightInd w:val="0"/>
              <w:snapToGrid/>
              <w:ind w:left="1080" w:hanging="360"/>
              <w:textAlignment w:val="baseline"/>
              <w:rPr>
                <w:rFonts w:ascii="Times New Roman" w:hAnsi="Times New Roman" w:eastAsia="Batang" w:cs="Times New Roman"/>
                <w:szCs w:val="20"/>
                <w:lang w:val="en-US" w:eastAsia="en-GB"/>
              </w:rPr>
            </w:pPr>
            <w:r>
              <w:rPr>
                <w:rFonts w:ascii="Times New Roman" w:hAnsi="Times New Roman" w:eastAsia="Batang" w:cs="Times New Roman"/>
                <w:szCs w:val="20"/>
                <w:lang w:val="en-US" w:eastAsia="en-GB"/>
              </w:rPr>
              <w:t>Define RRM requirements for measurement without gaps for the following cases</w:t>
            </w:r>
          </w:p>
          <w:p>
            <w:pPr>
              <w:keepNext w:val="0"/>
              <w:keepLines w:val="0"/>
              <w:pageBreakBefore w:val="0"/>
              <w:widowControl/>
              <w:numPr>
                <w:ilvl w:val="1"/>
                <w:numId w:val="6"/>
              </w:numPr>
              <w:kinsoku/>
              <w:wordWrap/>
              <w:overflowPunct w:val="0"/>
              <w:topLinePunct w:val="0"/>
              <w:autoSpaceDE w:val="0"/>
              <w:autoSpaceDN w:val="0"/>
              <w:bidi w:val="0"/>
              <w:adjustRightInd w:val="0"/>
              <w:snapToGrid/>
              <w:ind w:left="144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NR SSB-based inter-frequency and intra-frequency measurements without gaps for UEs reporting NeedForGapsInfoNR IE [RAN4]</w:t>
            </w:r>
          </w:p>
          <w:p>
            <w:pPr>
              <w:keepNext w:val="0"/>
              <w:keepLines w:val="0"/>
              <w:pageBreakBefore w:val="0"/>
              <w:widowControl/>
              <w:numPr>
                <w:ilvl w:val="2"/>
                <w:numId w:val="5"/>
              </w:numPr>
              <w:kinsoku/>
              <w:wordWrap/>
              <w:overflowPunct w:val="0"/>
              <w:topLinePunct w:val="0"/>
              <w:autoSpaceDE w:val="0"/>
              <w:autoSpaceDN w:val="0"/>
              <w:bidi w:val="0"/>
              <w:adjustRightInd w:val="0"/>
              <w:snapToGrid/>
              <w:ind w:left="2520" w:hanging="180"/>
              <w:contextualSpacing/>
              <w:jc w:val="both"/>
              <w:textAlignment w:val="baseline"/>
              <w:rPr>
                <w:rFonts w:ascii="Times New Roman" w:hAnsi="Times New Roman" w:eastAsia="Batang" w:cs="Times New Roman"/>
                <w:iCs/>
                <w:lang w:val="en-US" w:eastAsia="en-GB" w:bidi="ar-SA"/>
              </w:rPr>
            </w:pPr>
            <w:r>
              <w:rPr>
                <w:rFonts w:ascii="Times New Roman" w:hAnsi="Times New Roman" w:eastAsia="Batang" w:cs="Times New Roman"/>
                <w:iCs/>
                <w:lang w:val="en-US" w:eastAsia="en-GB" w:bidi="ar-SA"/>
              </w:rPr>
              <w:t>Study whether the additional interruption is allowed when UE reporting ‘NeedForGapsInfoNR'. Further define the interruption length, occasion and ratio, if the interruption is allowed</w:t>
            </w:r>
          </w:p>
          <w:p>
            <w:pPr>
              <w:keepNext w:val="0"/>
              <w:keepLines w:val="0"/>
              <w:pageBreakBefore w:val="0"/>
              <w:widowControl/>
              <w:numPr>
                <w:ilvl w:val="2"/>
                <w:numId w:val="5"/>
              </w:numPr>
              <w:kinsoku/>
              <w:wordWrap/>
              <w:overflowPunct w:val="0"/>
              <w:topLinePunct w:val="0"/>
              <w:autoSpaceDE w:val="0"/>
              <w:autoSpaceDN w:val="0"/>
              <w:bidi w:val="0"/>
              <w:adjustRightInd w:val="0"/>
              <w:snapToGrid/>
              <w:ind w:left="2520" w:hanging="180"/>
              <w:contextualSpacing/>
              <w:jc w:val="both"/>
              <w:textAlignment w:val="baseline"/>
              <w:rPr>
                <w:rFonts w:ascii="Times New Roman" w:hAnsi="Times New Roman" w:eastAsia="Batang" w:cs="Times New Roman"/>
                <w:iCs/>
                <w:lang w:val="en-US" w:eastAsia="en-GB" w:bidi="ar-SA"/>
              </w:rPr>
            </w:pPr>
            <w:r>
              <w:rPr>
                <w:rFonts w:ascii="Times New Roman" w:hAnsi="Times New Roman" w:eastAsia="Batang" w:cs="Times New Roman"/>
                <w:iCs/>
                <w:lang w:val="en-US" w:eastAsia="en-GB" w:bidi="ar-SA"/>
              </w:rPr>
              <w:t>Define related requirements, such as CSSF, measurement period, scheduling restriction etc.</w:t>
            </w:r>
          </w:p>
          <w:p>
            <w:pPr>
              <w:keepNext w:val="0"/>
              <w:keepLines w:val="0"/>
              <w:pageBreakBefore w:val="0"/>
              <w:widowControl/>
              <w:numPr>
                <w:ilvl w:val="1"/>
                <w:numId w:val="6"/>
              </w:numPr>
              <w:kinsoku/>
              <w:wordWrap/>
              <w:overflowPunct w:val="0"/>
              <w:topLinePunct w:val="0"/>
              <w:autoSpaceDE w:val="0"/>
              <w:autoSpaceDN w:val="0"/>
              <w:bidi w:val="0"/>
              <w:adjustRightInd w:val="0"/>
              <w:snapToGrid/>
              <w:ind w:left="144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Inter-RAT measurements without gaps [RAN4]</w:t>
            </w:r>
          </w:p>
          <w:p>
            <w:pPr>
              <w:keepNext w:val="0"/>
              <w:keepLines w:val="0"/>
              <w:pageBreakBefore w:val="0"/>
              <w:widowControl/>
              <w:numPr>
                <w:ilvl w:val="2"/>
                <w:numId w:val="6"/>
              </w:numPr>
              <w:kinsoku/>
              <w:wordWrap/>
              <w:overflowPunct w:val="0"/>
              <w:topLinePunct w:val="0"/>
              <w:autoSpaceDE w:val="0"/>
              <w:autoSpaceDN w:val="0"/>
              <w:bidi w:val="0"/>
              <w:adjustRightInd w:val="0"/>
              <w:snapToGrid/>
              <w:ind w:left="2160" w:hanging="18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Inter-RAT NR measurements</w:t>
            </w:r>
          </w:p>
          <w:p>
            <w:pPr>
              <w:keepNext w:val="0"/>
              <w:keepLines w:val="0"/>
              <w:pageBreakBefore w:val="0"/>
              <w:widowControl/>
              <w:numPr>
                <w:ilvl w:val="2"/>
                <w:numId w:val="6"/>
              </w:numPr>
              <w:kinsoku/>
              <w:wordWrap/>
              <w:overflowPunct w:val="0"/>
              <w:topLinePunct w:val="0"/>
              <w:autoSpaceDE w:val="0"/>
              <w:autoSpaceDN w:val="0"/>
              <w:bidi w:val="0"/>
              <w:adjustRightInd w:val="0"/>
              <w:snapToGrid/>
              <w:ind w:left="2160" w:hanging="180"/>
              <w:textAlignment w:val="baseline"/>
              <w:rPr>
                <w:rFonts w:hint="default" w:eastAsia="宋体"/>
                <w:color w:val="auto"/>
                <w:sz w:val="20"/>
                <w:szCs w:val="20"/>
                <w:vertAlign w:val="baseline"/>
                <w:lang w:val="en-US" w:eastAsia="zh-CN"/>
              </w:rPr>
            </w:pPr>
            <w:r>
              <w:rPr>
                <w:rFonts w:ascii="Times New Roman" w:hAnsi="Times New Roman" w:eastAsia="PMingLiU" w:cs="Times New Roman"/>
                <w:szCs w:val="20"/>
                <w:lang w:val="en-GB" w:eastAsia="zh-TW"/>
              </w:rPr>
              <w:t>Inter-RAT LTE measurement</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revised WID achieved in RAN plenary 100, it seems that the scope for this WI is more clear and limited, the following points should be noticed:</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 xml:space="preserve">NTN MG is not considered in this WI. </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NCSG is not considered in Case 1, and pre-configured MG is not considered in Case 2. This means the big joint between pre-configured MG, NCSG and concurrent MGs is not considered in this WI.</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MUSIM gap is not considered in this WI.</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for the future discussion, all these points should be seemed as premise. So that RAN4 can put efforts on the issues within the revised scope.</w:t>
      </w:r>
    </w:p>
    <w:p>
      <w:pPr>
        <w:widowControl w:val="0"/>
        <w:numPr>
          <w:ilvl w:val="0"/>
          <w:numId w:val="0"/>
        </w:numPr>
        <w:jc w:val="both"/>
        <w:rPr>
          <w:rFonts w:hint="default"/>
          <w:lang w:val="en-US" w:eastAsia="zh-CN"/>
        </w:rPr>
      </w:pPr>
      <w:r>
        <w:rPr>
          <w:rFonts w:hint="eastAsia" w:eastAsia="宋体"/>
          <w:color w:val="auto"/>
          <w:sz w:val="20"/>
          <w:szCs w:val="20"/>
          <w:lang w:val="en-US" w:eastAsia="zh-CN"/>
        </w:rPr>
        <w:t xml:space="preserve">Around Case 2 in the WI, the following agreements were achieved in [2] during108 meeting.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tabs>
                <w:tab w:val="left" w:pos="576"/>
              </w:tabs>
              <w:spacing w:line="240" w:lineRule="auto"/>
              <w:rPr>
                <w:b/>
                <w:bCs/>
                <w:sz w:val="24"/>
                <w:szCs w:val="24"/>
              </w:rPr>
            </w:pPr>
            <w:r>
              <w:rPr>
                <w:b/>
                <w:bCs/>
                <w:sz w:val="24"/>
                <w:szCs w:val="24"/>
              </w:rPr>
              <w:t xml:space="preserve">Sub-topic 4-2: </w:t>
            </w:r>
            <w:r>
              <w:rPr>
                <w:b/>
                <w:bCs/>
                <w:sz w:val="24"/>
                <w:szCs w:val="24"/>
                <w:lang w:val="en-US"/>
              </w:rPr>
              <w:t>UE capabilities for Concurrent gaps with NCSG and NCSG + NCSG</w:t>
            </w:r>
          </w:p>
          <w:p>
            <w:pPr>
              <w:pStyle w:val="4"/>
              <w:tabs>
                <w:tab w:val="left" w:pos="576"/>
                <w:tab w:val="left" w:pos="1146"/>
              </w:tabs>
              <w:spacing w:line="240" w:lineRule="auto"/>
              <w:rPr>
                <w:rFonts w:hint="eastAsia"/>
                <w:b/>
                <w:bCs/>
                <w:sz w:val="24"/>
                <w:szCs w:val="24"/>
              </w:rPr>
            </w:pPr>
            <w:r>
              <w:rPr>
                <w:b/>
                <w:bCs/>
                <w:sz w:val="24"/>
                <w:szCs w:val="24"/>
                <w:u w:val="single"/>
              </w:rPr>
              <w:t>Issue 4-2-1: [Case 2] Whether to consider a new capability for Concurrent gaps with NCSG in an FR?</w:t>
            </w:r>
          </w:p>
          <w:p>
            <w:pPr>
              <w:spacing w:after="120" w:afterLines="50" w:line="240" w:lineRule="auto"/>
              <w:ind w:left="400" w:leftChars="200"/>
              <w:rPr>
                <w:lang w:eastAsia="zh-CN"/>
              </w:rPr>
            </w:pPr>
            <w:r>
              <w:rPr>
                <w:b/>
                <w:lang w:eastAsia="zh-CN"/>
              </w:rPr>
              <w:t>&lt; Agreement &gt;</w:t>
            </w:r>
            <w:r>
              <w:rPr>
                <w:lang w:eastAsia="zh-CN"/>
              </w:rPr>
              <w:t xml:space="preserve">:  </w:t>
            </w:r>
          </w:p>
          <w:p>
            <w:pPr>
              <w:pStyle w:val="28"/>
              <w:numPr>
                <w:ilvl w:val="1"/>
                <w:numId w:val="9"/>
              </w:numPr>
              <w:overflowPunct w:val="0"/>
              <w:autoSpaceDE w:val="0"/>
              <w:autoSpaceDN w:val="0"/>
              <w:adjustRightInd w:val="0"/>
              <w:spacing w:after="120" w:line="240" w:lineRule="auto"/>
              <w:ind w:firstLineChars="0"/>
              <w:rPr>
                <w:rFonts w:hint="eastAsia"/>
                <w:bCs/>
                <w:lang w:val="en-US" w:eastAsia="zh-CN"/>
              </w:rPr>
            </w:pPr>
            <w:r>
              <w:rPr>
                <w:rFonts w:eastAsia="DengXian"/>
                <w:iCs/>
              </w:rPr>
              <w:t xml:space="preserve">Yes, a Rel-18 UE capability. </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After the previous meetings, around Case 2, still multiple issues are open. In this document, we provide some further analysis on these remaining issues.</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Gap combinations</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UE capabilities for Concurrent gaps with NCSG and NCSG + NCSG</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Other Rel-17 rules to be revisited</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Requirements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hint="default"/>
          <w:lang w:val="en-US" w:eastAsia="zh-CN"/>
        </w:rPr>
      </w:pPr>
      <w:r>
        <w:rPr>
          <w:rFonts w:hint="eastAsia" w:eastAsia="宋体"/>
          <w:color w:val="auto"/>
          <w:lang w:eastAsia="zh-CN"/>
        </w:rPr>
        <w:t>Discussion</w:t>
      </w:r>
    </w:p>
    <w:p>
      <w:pPr>
        <w:pStyle w:val="3"/>
        <w:bidi w:val="0"/>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2.1 Gap combinations</w:t>
      </w:r>
    </w:p>
    <w:p>
      <w:pPr>
        <w:rPr>
          <w:rFonts w:hint="eastAsia" w:ascii="Times New Roman" w:hAnsi="Times New Roman" w:eastAsia="宋体" w:cs="Times New Roman"/>
          <w:b w:val="0"/>
          <w:bCs w:val="0"/>
          <w:color w:val="auto"/>
          <w:sz w:val="20"/>
          <w:szCs w:val="20"/>
          <w:u w:val="single"/>
          <w:lang w:val="en-US" w:eastAsia="zh-CN" w:bidi="ar-SA"/>
        </w:rPr>
      </w:pPr>
      <w:r>
        <w:rPr>
          <w:rFonts w:hint="eastAsia" w:ascii="Times New Roman" w:hAnsi="Times New Roman" w:eastAsia="宋体" w:cs="Times New Roman"/>
          <w:b w:val="0"/>
          <w:bCs w:val="0"/>
          <w:color w:val="auto"/>
          <w:sz w:val="20"/>
          <w:szCs w:val="20"/>
          <w:u w:val="single"/>
          <w:lang w:val="en-US" w:eastAsia="zh-CN" w:bidi="ar-SA"/>
        </w:rPr>
        <w:t>Whether per FR PRS gap should be considered in case 2 Concurrent gaps with NCSG</w:t>
      </w:r>
    </w:p>
    <w:p>
      <w:pPr>
        <w:rPr>
          <w:rFonts w:hint="default" w:eastAsia="宋体"/>
          <w:lang w:val="en-US" w:eastAsia="zh-CN"/>
        </w:rPr>
      </w:pPr>
      <w:r>
        <w:rPr>
          <w:rFonts w:hint="eastAsia" w:eastAsia="宋体"/>
          <w:lang w:val="en-US" w:eastAsia="zh-CN"/>
        </w:rPr>
        <w:t xml:space="preserve">In last meeting, this issue was proposed while no conclusion achieved. In our view, considering NCSG is still not allowed to apply for PRS measurement, in order to support PRS measurement for the UE capable of per-FR, it is natural to support the combination of per FR PRS gap + NCSG. So we believe the per FR PRS gap should be considered in Case 2 without NCSG. Of course such combination can only be configured to the UE supporting </w:t>
      </w:r>
      <w:r>
        <w:rPr>
          <w:rFonts w:hint="eastAsia" w:eastAsia="宋体"/>
          <w:i/>
          <w:iCs/>
          <w:lang w:val="en-US" w:eastAsia="zh-CN"/>
        </w:rPr>
        <w:t>independentGapConfigPRS-r17</w:t>
      </w:r>
      <w:r>
        <w:rPr>
          <w:rFonts w:hint="eastAsia" w:eastAsia="宋体"/>
          <w:lang w:val="en-US" w:eastAsia="zh-CN"/>
        </w:rPr>
        <w:t>.</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Per-FR Type-2 gap can be used to perform PRS measurements in [case 2] Concurrent gaps with NCSG for the UE supporing </w:t>
      </w:r>
      <w:r>
        <w:rPr>
          <w:rFonts w:hint="eastAsia" w:eastAsia="宋体" w:cs="Times New Roman"/>
          <w:b/>
          <w:bCs/>
          <w:i/>
          <w:iCs/>
          <w:color w:val="auto"/>
          <w:sz w:val="20"/>
          <w:szCs w:val="20"/>
          <w:highlight w:val="none"/>
          <w:lang w:val="en-US" w:eastAsia="zh-CN" w:bidi="ar-SA"/>
        </w:rPr>
        <w:t>independentGapConfigPRS-r17</w:t>
      </w:r>
      <w:r>
        <w:rPr>
          <w:rFonts w:hint="eastAsia" w:eastAsia="宋体" w:cs="Times New Roman"/>
          <w:b/>
          <w:bCs/>
          <w:color w:val="auto"/>
          <w:sz w:val="20"/>
          <w:szCs w:val="20"/>
          <w:highlight w:val="none"/>
          <w:lang w:val="en-US" w:eastAsia="zh-CN" w:bidi="ar-SA"/>
        </w:rPr>
        <w:t>.</w:t>
      </w:r>
    </w:p>
    <w:p>
      <w:pPr>
        <w:pStyle w:val="3"/>
        <w:bidi w:val="0"/>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2.2 UE capabilities for Concurrent gaps with NCSG and NCSG + NCSG</w:t>
      </w:r>
    </w:p>
    <w:p>
      <w:pPr>
        <w:rPr>
          <w:rFonts w:hint="eastAsia" w:eastAsia="宋体"/>
          <w:lang w:val="en-US" w:eastAsia="zh-CN"/>
        </w:rPr>
      </w:pPr>
    </w:p>
    <w:p>
      <w:pPr>
        <w:rPr>
          <w:rFonts w:hint="eastAsia" w:ascii="Times New Roman" w:hAnsi="Times New Roman" w:eastAsia="宋体" w:cs="Times New Roman"/>
          <w:b w:val="0"/>
          <w:bCs w:val="0"/>
          <w:color w:val="auto"/>
          <w:sz w:val="20"/>
          <w:szCs w:val="20"/>
          <w:u w:val="single"/>
          <w:lang w:val="en-US" w:eastAsia="zh-CN" w:bidi="ar-SA"/>
        </w:rPr>
      </w:pPr>
      <w:r>
        <w:rPr>
          <w:rFonts w:hint="eastAsia" w:ascii="Times New Roman" w:hAnsi="Times New Roman" w:eastAsia="宋体" w:cs="Times New Roman"/>
          <w:b w:val="0"/>
          <w:bCs w:val="0"/>
          <w:color w:val="auto"/>
          <w:sz w:val="20"/>
          <w:szCs w:val="20"/>
          <w:u w:val="single"/>
          <w:lang w:val="en-US" w:eastAsia="zh-CN" w:bidi="ar-SA"/>
        </w:rPr>
        <w:t>Whether to consider an additional capability for NCSG + NCSG in an FR</w:t>
      </w:r>
    </w:p>
    <w:p>
      <w:pPr>
        <w:rPr>
          <w:rFonts w:hint="eastAsia" w:eastAsia="宋体"/>
          <w:lang w:val="en-US" w:eastAsia="zh-CN"/>
        </w:rPr>
      </w:pPr>
      <w:r>
        <w:rPr>
          <w:rFonts w:hint="eastAsia" w:eastAsia="宋体"/>
          <w:lang w:val="en-US" w:eastAsia="zh-CN"/>
        </w:rPr>
        <w:t>It has been approved that a Rel-18 UE capability for concurrent gaps with NCSG in an FR is introduced. Regarding the support of the combination of NCSG+ NCSG in an FR, still opening.</w:t>
      </w:r>
    </w:p>
    <w:p>
      <w:pPr>
        <w:rPr>
          <w:rFonts w:hint="default" w:eastAsia="宋体"/>
          <w:lang w:val="en-US" w:eastAsia="zh-CN"/>
        </w:rPr>
      </w:pPr>
      <w:r>
        <w:rPr>
          <w:rFonts w:hint="eastAsia" w:eastAsia="宋体"/>
          <w:lang w:val="en-US" w:eastAsia="zh-CN"/>
        </w:rPr>
        <w:t xml:space="preserve">It should be noted that in previous meeting, it has been decided that the parallel measurements upon NCSGs collision has been excluded from Rel-18 WID, so for Case 2, even two NCSGs are configured to the UE, they should be configured in non-parallel mode. The simultaneous measurements on two NCSGs is not considered in this Rel-18 WID. Based on such assumption, even NCSG +NCSG in an FR is configured, from the perspective of UE side, since the measurements associated to the two NCSGs can only be performed in sequence rather than in parallel, such combination would not lead to additional UE implementation complexity. So we do not believe additional UE capability is needed.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lang w:val="en-US" w:eastAsia="zh-CN"/>
        </w:rPr>
      </w:pPr>
      <w:r>
        <w:rPr>
          <w:rFonts w:hint="eastAsia" w:eastAsia="宋体" w:cs="Times New Roman"/>
          <w:b/>
          <w:bCs/>
          <w:color w:val="auto"/>
          <w:sz w:val="20"/>
          <w:szCs w:val="20"/>
          <w:highlight w:val="none"/>
          <w:lang w:val="en-US" w:eastAsia="zh-CN" w:bidi="ar-SA"/>
        </w:rPr>
        <w:t>Observation 1: Parallel measurements upon NCSGs collision is not allowed in Rel-18 WID, even NCSG +NCSG in an FR is configured, the measurements associated to the two NCSGs can only be performed in sequence rather than in parallel.</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lang w:val="en-US" w:eastAsia="zh-CN"/>
        </w:rPr>
      </w:pPr>
      <w:r>
        <w:rPr>
          <w:rFonts w:hint="eastAsia" w:eastAsia="宋体" w:cs="Times New Roman"/>
          <w:b/>
          <w:bCs/>
          <w:color w:val="auto"/>
          <w:sz w:val="20"/>
          <w:szCs w:val="20"/>
          <w:highlight w:val="none"/>
          <w:lang w:val="en-US" w:eastAsia="zh-CN" w:bidi="ar-SA"/>
        </w:rPr>
        <w:t>Proposal 2: No need to introduce additional UE capability for NCSG +NCSG in an FR.</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2.3 Other R17 rules to be revisited</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Potential changes for NCSG upon SCell activation</w:t>
      </w:r>
    </w:p>
    <w:p>
      <w:pPr>
        <w:pStyle w:val="8"/>
        <w:rPr>
          <w:rFonts w:hint="eastAsia" w:eastAsia="宋体"/>
          <w:lang w:val="en-US" w:eastAsia="zh-CN"/>
        </w:rPr>
      </w:pPr>
      <w:r>
        <w:rPr>
          <w:rFonts w:hint="eastAsia" w:eastAsia="宋体"/>
          <w:lang w:val="en-US" w:eastAsia="zh-CN"/>
        </w:rPr>
        <w:t>In Rel-17, the deactivated SCell is agreed to be measured within NCSG instead of outside gap if NW configures NCSG. However, when NW triggers SCell activation, the related SSB of the deactivated SCell</w:t>
      </w:r>
      <w:r>
        <w:rPr>
          <w:rFonts w:hint="default" w:eastAsia="宋体"/>
          <w:lang w:val="en-US" w:eastAsia="zh-CN"/>
        </w:rPr>
        <w:t>’</w:t>
      </w:r>
      <w:r>
        <w:rPr>
          <w:rFonts w:hint="eastAsia" w:eastAsia="宋体"/>
          <w:lang w:val="en-US" w:eastAsia="zh-CN"/>
        </w:rPr>
        <w:t>s MO to be measured may be outside active BWP. In such case, how to address the measurement of the deactivated SCell</w:t>
      </w:r>
      <w:r>
        <w:rPr>
          <w:rFonts w:hint="default" w:eastAsia="宋体"/>
          <w:lang w:val="en-US" w:eastAsia="zh-CN"/>
        </w:rPr>
        <w:t>’</w:t>
      </w:r>
      <w:r>
        <w:rPr>
          <w:rFonts w:hint="eastAsia" w:eastAsia="宋体"/>
          <w:lang w:val="en-US" w:eastAsia="zh-CN"/>
        </w:rPr>
        <w:t>s MO, which should be identified.</w:t>
      </w:r>
    </w:p>
    <w:p>
      <w:pPr>
        <w:pStyle w:val="8"/>
        <w:rPr>
          <w:rFonts w:hint="eastAsia" w:eastAsia="宋体"/>
          <w:lang w:val="en-US" w:eastAsia="zh-CN"/>
        </w:rPr>
      </w:pPr>
      <w:r>
        <w:rPr>
          <w:rFonts w:hint="eastAsia" w:eastAsia="宋体"/>
          <w:lang w:val="en-US" w:eastAsia="zh-CN"/>
        </w:rPr>
        <w:t>After some discussion during last meeting, the following two options were agreed as candidates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kinsoku/>
              <w:wordWrap/>
              <w:topLinePunct w:val="0"/>
              <w:bidi w:val="0"/>
              <w:snapToGrid/>
              <w:spacing w:line="240" w:lineRule="auto"/>
              <w:textAlignment w:val="auto"/>
              <w:rPr>
                <w:lang w:eastAsia="zh-CN"/>
              </w:rPr>
            </w:pPr>
            <w:r>
              <w:rPr>
                <w:b/>
                <w:lang w:eastAsia="zh-CN"/>
              </w:rPr>
              <w:t xml:space="preserve">&lt; </w:t>
            </w:r>
            <w:r>
              <w:rPr>
                <w:b/>
                <w:iCs/>
                <w:lang w:val="en-US" w:eastAsia="zh-CN"/>
              </w:rPr>
              <w:t>Agreements from online session</w:t>
            </w:r>
            <w:r>
              <w:rPr>
                <w:b/>
                <w:lang w:eastAsia="zh-CN"/>
              </w:rPr>
              <w:t xml:space="preserve"> &gt;</w:t>
            </w:r>
            <w:r>
              <w:rPr>
                <w:lang w:eastAsia="zh-CN"/>
              </w:rPr>
              <w:t xml:space="preserve">: </w:t>
            </w:r>
          </w:p>
          <w:p>
            <w:pPr>
              <w:pStyle w:val="28"/>
              <w:keepNext w:val="0"/>
              <w:keepLines w:val="0"/>
              <w:pageBreakBefore w:val="0"/>
              <w:numPr>
                <w:ilvl w:val="1"/>
                <w:numId w:val="11"/>
              </w:numPr>
              <w:kinsoku/>
              <w:wordWrap/>
              <w:overflowPunct w:val="0"/>
              <w:topLinePunct w:val="0"/>
              <w:autoSpaceDE w:val="0"/>
              <w:autoSpaceDN w:val="0"/>
              <w:bidi w:val="0"/>
              <w:adjustRightInd w:val="0"/>
              <w:snapToGrid/>
              <w:spacing w:line="240" w:lineRule="auto"/>
              <w:ind w:firstLineChars="0"/>
              <w:textAlignment w:val="auto"/>
              <w:rPr>
                <w:bCs/>
              </w:rPr>
            </w:pPr>
            <w:r>
              <w:rPr>
                <w:bCs/>
              </w:rPr>
              <w:t xml:space="preserve">Option 1: </w:t>
            </w:r>
          </w:p>
          <w:p>
            <w:pPr>
              <w:pStyle w:val="28"/>
              <w:keepNext w:val="0"/>
              <w:keepLines w:val="0"/>
              <w:pageBreakBefore w:val="0"/>
              <w:numPr>
                <w:ilvl w:val="2"/>
                <w:numId w:val="11"/>
              </w:numPr>
              <w:kinsoku/>
              <w:wordWrap/>
              <w:overflowPunct w:val="0"/>
              <w:topLinePunct w:val="0"/>
              <w:autoSpaceDE w:val="0"/>
              <w:autoSpaceDN w:val="0"/>
              <w:bidi w:val="0"/>
              <w:adjustRightInd w:val="0"/>
              <w:snapToGrid/>
              <w:spacing w:line="240" w:lineRule="auto"/>
              <w:ind w:firstLineChars="0"/>
              <w:textAlignment w:val="auto"/>
              <w:rPr>
                <w:bCs/>
              </w:rPr>
            </w:pPr>
            <w:r>
              <w:rPr>
                <w:bCs/>
              </w:rPr>
              <w:t>UE measures the deactivated SCell outside of MG</w:t>
            </w:r>
          </w:p>
          <w:p>
            <w:pPr>
              <w:pStyle w:val="28"/>
              <w:keepNext w:val="0"/>
              <w:keepLines w:val="0"/>
              <w:pageBreakBefore w:val="0"/>
              <w:numPr>
                <w:ilvl w:val="1"/>
                <w:numId w:val="11"/>
              </w:numPr>
              <w:kinsoku/>
              <w:wordWrap/>
              <w:overflowPunct w:val="0"/>
              <w:topLinePunct w:val="0"/>
              <w:autoSpaceDE w:val="0"/>
              <w:autoSpaceDN w:val="0"/>
              <w:bidi w:val="0"/>
              <w:adjustRightInd w:val="0"/>
              <w:snapToGrid/>
              <w:spacing w:line="240" w:lineRule="auto"/>
              <w:ind w:firstLineChars="0"/>
              <w:textAlignment w:val="auto"/>
              <w:rPr>
                <w:bCs/>
              </w:rPr>
            </w:pPr>
            <w:r>
              <w:rPr>
                <w:bCs/>
              </w:rPr>
              <w:t xml:space="preserve">Option 2: </w:t>
            </w:r>
          </w:p>
          <w:p>
            <w:pPr>
              <w:pStyle w:val="28"/>
              <w:keepNext w:val="0"/>
              <w:keepLines w:val="0"/>
              <w:pageBreakBefore w:val="0"/>
              <w:numPr>
                <w:ilvl w:val="2"/>
                <w:numId w:val="11"/>
              </w:numPr>
              <w:kinsoku/>
              <w:wordWrap/>
              <w:overflowPunct w:val="0"/>
              <w:topLinePunct w:val="0"/>
              <w:autoSpaceDE w:val="0"/>
              <w:autoSpaceDN w:val="0"/>
              <w:bidi w:val="0"/>
              <w:adjustRightInd w:val="0"/>
              <w:snapToGrid/>
              <w:spacing w:line="240" w:lineRule="auto"/>
              <w:ind w:firstLineChars="0"/>
              <w:textAlignment w:val="auto"/>
              <w:rPr>
                <w:bCs/>
              </w:rPr>
            </w:pPr>
            <w:r>
              <w:rPr>
                <w:bCs/>
              </w:rPr>
              <w:t>When the SCell is deactivated, the deactivated SCell’s MO will be measured within NCSG if the SMTC is partially or fully overlapped with NCSG.</w:t>
            </w:r>
          </w:p>
          <w:p>
            <w:pPr>
              <w:pStyle w:val="28"/>
              <w:keepNext w:val="0"/>
              <w:keepLines w:val="0"/>
              <w:pageBreakBefore w:val="0"/>
              <w:numPr>
                <w:ilvl w:val="2"/>
                <w:numId w:val="11"/>
              </w:numPr>
              <w:kinsoku/>
              <w:wordWrap/>
              <w:overflowPunct w:val="0"/>
              <w:topLinePunct w:val="0"/>
              <w:autoSpaceDE w:val="0"/>
              <w:autoSpaceDN w:val="0"/>
              <w:bidi w:val="0"/>
              <w:adjustRightInd w:val="0"/>
              <w:snapToGrid/>
              <w:spacing w:line="240" w:lineRule="auto"/>
              <w:ind w:firstLineChars="0"/>
              <w:textAlignment w:val="auto"/>
              <w:rPr>
                <w:rFonts w:hint="eastAsia"/>
                <w:vertAlign w:val="baseline"/>
                <w:lang w:val="en-US" w:eastAsia="zh-CN"/>
              </w:rPr>
            </w:pPr>
            <w:r>
              <w:rPr>
                <w:lang w:eastAsia="ja-JP"/>
              </w:rPr>
              <w:t>FFS whether a</w:t>
            </w:r>
            <w:r>
              <w:rPr>
                <w:bCs/>
              </w:rPr>
              <w:t xml:space="preserve"> new indication shall be introduced enable support of NCSG for deactivated SCell only.</w:t>
            </w:r>
          </w:p>
        </w:tc>
      </w:tr>
    </w:tbl>
    <w:p>
      <w:pPr>
        <w:pStyle w:val="8"/>
        <w:rPr>
          <w:rFonts w:hint="eastAsia" w:eastAsia="宋体"/>
          <w:lang w:val="en-US" w:eastAsia="zh-CN"/>
        </w:rPr>
      </w:pPr>
      <w:r>
        <w:rPr>
          <w:rFonts w:hint="eastAsia" w:eastAsia="宋体"/>
          <w:lang w:val="en-US" w:eastAsia="zh-CN"/>
        </w:rPr>
        <w:t>Before exploring the solution in R18, it is important to reach consensus on the R17 UE behaviors. Fortunately the following alignment between companies are achieved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topLinePunct w:val="0"/>
              <w:bidi w:val="0"/>
              <w:snapToGrid/>
              <w:textAlignment w:val="auto"/>
              <w:rPr>
                <w:lang w:eastAsia="zh-CN"/>
              </w:rPr>
            </w:pPr>
            <w:r>
              <w:rPr>
                <w:b/>
                <w:lang w:eastAsia="zh-CN"/>
              </w:rPr>
              <w:t>&lt; Agreement &gt;</w:t>
            </w:r>
            <w:r>
              <w:rPr>
                <w:lang w:eastAsia="zh-CN"/>
              </w:rPr>
              <w:t xml:space="preserve">: </w:t>
            </w:r>
          </w:p>
          <w:p>
            <w:pPr>
              <w:pStyle w:val="28"/>
              <w:keepNext w:val="0"/>
              <w:keepLines w:val="0"/>
              <w:pageBreakBefore w:val="0"/>
              <w:numPr>
                <w:ilvl w:val="0"/>
                <w:numId w:val="12"/>
              </w:numPr>
              <w:kinsoku/>
              <w:wordWrap/>
              <w:overflowPunct w:val="0"/>
              <w:topLinePunct w:val="0"/>
              <w:autoSpaceDE w:val="0"/>
              <w:autoSpaceDN w:val="0"/>
              <w:bidi w:val="0"/>
              <w:adjustRightInd w:val="0"/>
              <w:snapToGrid/>
              <w:ind w:firstLineChars="0"/>
              <w:textAlignment w:val="auto"/>
              <w:rPr>
                <w:rFonts w:eastAsia="PMingLiU"/>
                <w:b/>
                <w:color w:val="000000"/>
                <w:lang w:eastAsia="zh-TW"/>
              </w:rPr>
            </w:pPr>
            <w:r>
              <w:rPr>
                <w:rFonts w:eastAsia="PMingLiU"/>
                <w:b/>
                <w:color w:val="000000"/>
                <w:lang w:eastAsia="zh-TW"/>
              </w:rPr>
              <w:t>Align the understanding of Rel-17 UE behaviours</w:t>
            </w:r>
          </w:p>
          <w:p>
            <w:pPr>
              <w:pStyle w:val="28"/>
              <w:keepNext w:val="0"/>
              <w:keepLines w:val="0"/>
              <w:pageBreakBefore w:val="0"/>
              <w:numPr>
                <w:ilvl w:val="1"/>
                <w:numId w:val="12"/>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 xml:space="preserve">Only up to 1 NCSG can be configured. All activated Scell MOs are </w:t>
            </w:r>
            <w:r>
              <w:rPr>
                <w:rFonts w:eastAsia="PMingLiU"/>
                <w:bCs/>
                <w:color w:val="000000"/>
                <w:u w:val="single"/>
                <w:lang w:eastAsia="zh-TW"/>
              </w:rPr>
              <w:t xml:space="preserve">implicitly </w:t>
            </w:r>
            <w:r>
              <w:rPr>
                <w:rFonts w:eastAsia="PMingLiU"/>
                <w:bCs/>
                <w:color w:val="000000"/>
                <w:lang w:eastAsia="zh-TW"/>
              </w:rPr>
              <w:t>associated to the NCSG</w:t>
            </w:r>
          </w:p>
          <w:p>
            <w:pPr>
              <w:pStyle w:val="28"/>
              <w:keepNext w:val="0"/>
              <w:keepLines w:val="0"/>
              <w:pageBreakBefore w:val="0"/>
              <w:numPr>
                <w:ilvl w:val="1"/>
                <w:numId w:val="12"/>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In the dynamic UE capability signalling, there is no separate indication for activated/deactivated serving cells. This implies UE only indicate the capability if it supports all scenarios, including</w:t>
            </w:r>
          </w:p>
          <w:p>
            <w:pPr>
              <w:pStyle w:val="28"/>
              <w:keepNext w:val="0"/>
              <w:keepLines w:val="0"/>
              <w:pageBreakBefore w:val="0"/>
              <w:numPr>
                <w:ilvl w:val="2"/>
                <w:numId w:val="12"/>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deactivated Scell</w:t>
            </w:r>
          </w:p>
          <w:p>
            <w:pPr>
              <w:pStyle w:val="28"/>
              <w:keepNext w:val="0"/>
              <w:keepLines w:val="0"/>
              <w:pageBreakBefore w:val="0"/>
              <w:numPr>
                <w:ilvl w:val="2"/>
                <w:numId w:val="12"/>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activated Scell but SSB not in active BWP</w:t>
            </w:r>
          </w:p>
          <w:p>
            <w:pPr>
              <w:pStyle w:val="28"/>
              <w:keepNext w:val="0"/>
              <w:keepLines w:val="0"/>
              <w:pageBreakBefore w:val="0"/>
              <w:numPr>
                <w:ilvl w:val="1"/>
                <w:numId w:val="12"/>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Understanding to be clarified:</w:t>
            </w:r>
          </w:p>
          <w:p>
            <w:pPr>
              <w:pStyle w:val="28"/>
              <w:keepNext w:val="0"/>
              <w:keepLines w:val="0"/>
              <w:pageBreakBefore w:val="0"/>
              <w:numPr>
                <w:ilvl w:val="2"/>
                <w:numId w:val="12"/>
              </w:numPr>
              <w:kinsoku/>
              <w:wordWrap/>
              <w:overflowPunct w:val="0"/>
              <w:topLinePunct w:val="0"/>
              <w:autoSpaceDE w:val="0"/>
              <w:autoSpaceDN w:val="0"/>
              <w:bidi w:val="0"/>
              <w:adjustRightInd w:val="0"/>
              <w:snapToGrid/>
              <w:ind w:firstLineChars="0"/>
              <w:textAlignment w:val="auto"/>
              <w:rPr>
                <w:rFonts w:hint="default" w:eastAsia="宋体"/>
                <w:vertAlign w:val="baseline"/>
                <w:lang w:val="en-US" w:eastAsia="zh-CN"/>
              </w:rPr>
            </w:pPr>
            <w:r>
              <w:rPr>
                <w:rFonts w:eastAsia="PMingLiU"/>
                <w:bCs/>
                <w:color w:val="000000"/>
                <w:lang w:eastAsia="zh-TW"/>
              </w:rPr>
              <w:t>Will all deactivated Scell be measured via NCSG regardless the UE capability report of intraFreq-needForNCSG?</w:t>
            </w:r>
          </w:p>
        </w:tc>
      </w:tr>
    </w:tbl>
    <w:p>
      <w:pPr>
        <w:pStyle w:val="8"/>
        <w:rPr>
          <w:rFonts w:hint="eastAsia" w:eastAsia="宋体"/>
          <w:lang w:val="en-US" w:eastAsia="zh-CN"/>
        </w:rPr>
      </w:pPr>
      <w:r>
        <w:rPr>
          <w:rFonts w:hint="eastAsia" w:eastAsia="宋体"/>
          <w:lang w:val="en-US" w:eastAsia="zh-CN"/>
        </w:rPr>
        <w:t xml:space="preserve">Firstly, regarding the content to be clarified with respect to R17 UE behaviour </w:t>
      </w:r>
      <w:r>
        <w:rPr>
          <w:rFonts w:hint="default" w:eastAsia="宋体"/>
          <w:lang w:val="en-US" w:eastAsia="zh-CN"/>
        </w:rPr>
        <w:t>“</w:t>
      </w:r>
      <w:r>
        <w:rPr>
          <w:rFonts w:eastAsia="PMingLiU"/>
          <w:bCs/>
          <w:color w:val="000000"/>
          <w:lang w:eastAsia="zh-TW"/>
        </w:rPr>
        <w:t>Will all deactivated Scell be measured via NCSG regardless the UE capability report of intraFreq-needForNCSG</w:t>
      </w:r>
      <w:r>
        <w:rPr>
          <w:rFonts w:hint="default" w:eastAsia="宋体"/>
          <w:lang w:val="en-US" w:eastAsia="zh-CN"/>
        </w:rPr>
        <w:t>”</w:t>
      </w:r>
      <w:r>
        <w:rPr>
          <w:rFonts w:hint="eastAsia" w:eastAsia="宋体"/>
          <w:lang w:val="en-US" w:eastAsia="zh-CN"/>
        </w:rPr>
        <w:t>, we would provide our view on this.</w:t>
      </w:r>
    </w:p>
    <w:p>
      <w:pPr>
        <w:pStyle w:val="8"/>
        <w:rPr>
          <w:rFonts w:hint="default" w:eastAsia="宋体"/>
          <w:lang w:val="en-US" w:eastAsia="zh-CN"/>
        </w:rPr>
      </w:pPr>
      <w:r>
        <w:rPr>
          <w:rFonts w:hint="eastAsia" w:eastAsia="宋体"/>
          <w:lang w:val="en-US" w:eastAsia="zh-CN"/>
        </w:rPr>
        <w:t>B</w:t>
      </w:r>
      <w:r>
        <w:rPr>
          <w:rFonts w:hint="default" w:eastAsia="宋体"/>
          <w:lang w:val="en-US" w:eastAsia="zh-CN"/>
        </w:rPr>
        <w:t>ased on current R17 spec,</w:t>
      </w:r>
      <w:r>
        <w:rPr>
          <w:rFonts w:hint="eastAsia" w:eastAsia="宋体"/>
          <w:lang w:val="en-US" w:eastAsia="zh-CN"/>
        </w:rPr>
        <w:t xml:space="preserve"> once NCSG is configured, UE would apply NCSG to perform the following types of measurement highlighted in yellow given that all or part of SMTC occasions are overlapped with NCSG.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6" w:type="dxa"/>
          </w:tcPr>
          <w:p>
            <w:pPr>
              <w:autoSpaceDE w:val="0"/>
              <w:autoSpaceDN w:val="0"/>
              <w:adjustRightInd w:val="0"/>
              <w:spacing w:after="0" w:line="240" w:lineRule="auto"/>
              <w:rPr>
                <w:iCs/>
              </w:rPr>
            </w:pPr>
            <w:r>
              <w:t>The carrier-specific scaling factor CSSF</w:t>
            </w:r>
            <w:r>
              <w:rPr>
                <w:vertAlign w:val="subscript"/>
              </w:rPr>
              <w:t>within_ncsg,i</w:t>
            </w:r>
            <w:r>
              <w:rPr>
                <w:iCs/>
              </w:rPr>
              <w:t xml:space="preserve"> </w:t>
            </w:r>
            <w:r>
              <w:t xml:space="preserve">for a </w:t>
            </w:r>
            <w:r>
              <w:rPr>
                <w:lang w:val="en-US"/>
              </w:rPr>
              <w:t>measurement object</w:t>
            </w:r>
            <w:r>
              <w:t xml:space="preserve"> </w:t>
            </w:r>
            <w:r>
              <w:rPr>
                <w:i/>
              </w:rPr>
              <w:t>i</w:t>
            </w:r>
            <w:r>
              <w:rPr>
                <w:iCs/>
              </w:rPr>
              <w:t xml:space="preserve"> derived in this clause is applied to following measurement types:</w:t>
            </w:r>
          </w:p>
          <w:p>
            <w:pPr>
              <w:autoSpaceDE w:val="0"/>
              <w:autoSpaceDN w:val="0"/>
              <w:adjustRightInd w:val="0"/>
              <w:spacing w:after="0" w:line="240" w:lineRule="auto"/>
              <w:rPr>
                <w:rFonts w:hint="default" w:eastAsia="宋体"/>
                <w:iCs/>
                <w:lang w:val="en-US" w:eastAsia="zh-CN"/>
              </w:rPr>
            </w:pPr>
            <w:r>
              <w:rPr>
                <w:rFonts w:hint="eastAsia" w:eastAsia="宋体"/>
                <w:iCs/>
                <w:lang w:val="en-US" w:eastAsia="zh-CN"/>
              </w:rPr>
              <w:t>...</w:t>
            </w:r>
          </w:p>
          <w:p>
            <w:pPr>
              <w:pStyle w:val="28"/>
              <w:keepNext w:val="0"/>
              <w:keepLines w:val="0"/>
              <w:pageBreakBefore w:val="0"/>
              <w:widowControl w:val="0"/>
              <w:numPr>
                <w:ilvl w:val="0"/>
                <w:numId w:val="0"/>
              </w:numPr>
              <w:kinsoku/>
              <w:wordWrap/>
              <w:overflowPunct w:val="0"/>
              <w:topLinePunct w:val="0"/>
              <w:autoSpaceDE w:val="0"/>
              <w:autoSpaceDN w:val="0"/>
              <w:bidi w:val="0"/>
              <w:adjustRightInd w:val="0"/>
              <w:snapToGrid/>
              <w:spacing w:after="0" w:line="240" w:lineRule="auto"/>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highlight w:val="yellow"/>
                <w:lang w:val="en-US" w:eastAsia="en-US" w:bidi="ar-SA"/>
              </w:rPr>
              <w:t>SSB-based intra-frequency measurement object corresponding to a deactivated serving cell or to an activated serving cell in dormancy</w:t>
            </w:r>
            <w:r>
              <w:rPr>
                <w:rFonts w:ascii="Times New Roman" w:hAnsi="Times New Roman" w:eastAsia="Times New Roman" w:cs="Times New Roman"/>
                <w:kern w:val="0"/>
                <w:sz w:val="20"/>
                <w:szCs w:val="24"/>
                <w:lang w:val="en-US" w:eastAsia="en-US" w:bidi="ar-SA"/>
              </w:rPr>
              <w:t>, when all or part of the SMTC occasions of this intra-frequency measurement object are overlapped by the NCSG;</w:t>
            </w:r>
          </w:p>
          <w:p>
            <w:pPr>
              <w:pStyle w:val="28"/>
              <w:keepNext w:val="0"/>
              <w:keepLines w:val="0"/>
              <w:pageBreakBefore w:val="0"/>
              <w:widowControl w:val="0"/>
              <w:numPr>
                <w:ilvl w:val="0"/>
                <w:numId w:val="0"/>
              </w:numPr>
              <w:kinsoku/>
              <w:wordWrap/>
              <w:overflowPunct w:val="0"/>
              <w:topLinePunct w:val="0"/>
              <w:autoSpaceDE w:val="0"/>
              <w:autoSpaceDN w:val="0"/>
              <w:bidi w:val="0"/>
              <w:adjustRightInd w:val="0"/>
              <w:snapToGrid/>
              <w:spacing w:after="0" w:line="240" w:lineRule="auto"/>
              <w:textAlignment w:val="auto"/>
              <w:rPr>
                <w:rFonts w:hint="default" w:ascii="Times New Roman" w:hAnsi="Times New Roman" w:eastAsia="宋体" w:cs="Times New Roman"/>
                <w:kern w:val="0"/>
                <w:sz w:val="20"/>
                <w:szCs w:val="24"/>
                <w:lang w:val="en-US" w:eastAsia="zh-CN" w:bidi="ar-SA"/>
              </w:rPr>
            </w:pPr>
            <w:r>
              <w:rPr>
                <w:rFonts w:hint="eastAsia" w:ascii="Times New Roman" w:hAnsi="Times New Roman" w:eastAsia="宋体" w:cs="Times New Roman"/>
                <w:kern w:val="0"/>
                <w:sz w:val="20"/>
                <w:szCs w:val="24"/>
                <w:lang w:val="en-US" w:eastAsia="zh-CN" w:bidi="ar-SA"/>
              </w:rPr>
              <w:t>...</w:t>
            </w:r>
          </w:p>
        </w:tc>
      </w:tr>
    </w:tbl>
    <w:p>
      <w:pPr>
        <w:pStyle w:val="8"/>
        <w:rPr>
          <w:rFonts w:hint="default" w:eastAsia="宋体"/>
          <w:lang w:val="en-US" w:eastAsia="zh-CN"/>
        </w:rPr>
      </w:pPr>
      <w:r>
        <w:rPr>
          <w:rFonts w:hint="eastAsia" w:eastAsia="宋体"/>
          <w:lang w:val="en-US" w:eastAsia="zh-CN"/>
        </w:rPr>
        <w:t>Furthermore, For UE supporting nr-NeedForGapNCSG-reporting-r17 and indicating NeedForGapNCSG-InfoNR for intra-frequency measurement, regarding the applicability of NCSG, R17 spec has the following description, i.e. without any specific condition.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6" w:type="dxa"/>
          </w:tcPr>
          <w:p>
            <w:pPr>
              <w:pStyle w:val="8"/>
              <w:rPr>
                <w:rFonts w:hint="eastAsia" w:eastAsia="宋体"/>
                <w:lang w:val="en-US" w:eastAsia="zh-CN"/>
              </w:rPr>
            </w:pPr>
            <w:r>
              <w:rPr>
                <w:rFonts w:hint="eastAsia" w:eastAsia="宋体"/>
                <w:lang w:val="en-US" w:eastAsia="zh-CN"/>
              </w:rPr>
              <w:t>The UE can perform intra-frequency SSB based measurement corresponding to a deactivated SCell or dormant SCell with NCSG.</w:t>
            </w:r>
          </w:p>
        </w:tc>
      </w:tr>
    </w:tbl>
    <w:p>
      <w:pPr>
        <w:pStyle w:val="8"/>
        <w:rPr>
          <w:rFonts w:hint="eastAsia" w:eastAsia="宋体"/>
          <w:bCs/>
          <w:color w:val="000000"/>
          <w:lang w:val="en-US" w:eastAsia="zh-CN"/>
        </w:rPr>
      </w:pPr>
      <w:r>
        <w:rPr>
          <w:rFonts w:hint="eastAsia" w:eastAsia="宋体"/>
          <w:lang w:val="en-US" w:eastAsia="zh-CN"/>
        </w:rPr>
        <w:t>As a result, no matter what status UE report in</w:t>
      </w:r>
      <w:r>
        <w:rPr>
          <w:rFonts w:hint="eastAsia" w:eastAsia="宋体"/>
          <w:i/>
          <w:iCs/>
          <w:lang w:val="en-US" w:eastAsia="zh-CN"/>
        </w:rPr>
        <w:t xml:space="preserve"> </w:t>
      </w:r>
      <w:r>
        <w:rPr>
          <w:rFonts w:eastAsia="PMingLiU"/>
          <w:bCs/>
          <w:i/>
          <w:iCs/>
          <w:color w:val="000000"/>
          <w:lang w:eastAsia="zh-TW"/>
        </w:rPr>
        <w:t>intraFreq-needForNCSG</w:t>
      </w:r>
      <w:r>
        <w:rPr>
          <w:rFonts w:hint="eastAsia" w:eastAsia="宋体"/>
          <w:bCs/>
          <w:color w:val="000000"/>
          <w:lang w:val="en-US" w:eastAsia="zh-CN"/>
        </w:rPr>
        <w:t>, all deactivated SCells should be measured via NCSG unless no overlapping between SMTC and NCSG. So it can be concluded that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numPr>
                <w:ilvl w:val="0"/>
                <w:numId w:val="12"/>
              </w:numPr>
              <w:kinsoku/>
              <w:wordWrap/>
              <w:overflowPunct w:val="0"/>
              <w:topLinePunct w:val="0"/>
              <w:autoSpaceDE w:val="0"/>
              <w:autoSpaceDN w:val="0"/>
              <w:bidi w:val="0"/>
              <w:adjustRightInd w:val="0"/>
              <w:snapToGrid/>
              <w:ind w:left="720" w:leftChars="0" w:hanging="360" w:firstLineChars="0"/>
              <w:textAlignment w:val="auto"/>
              <w:rPr>
                <w:rFonts w:eastAsia="PMingLiU"/>
                <w:bCs/>
                <w:color w:val="000000"/>
                <w:lang w:eastAsia="zh-TW"/>
              </w:rPr>
            </w:pPr>
            <w:r>
              <w:rPr>
                <w:rFonts w:eastAsia="PMingLiU"/>
                <w:bCs/>
                <w:color w:val="000000"/>
                <w:lang w:eastAsia="zh-TW"/>
              </w:rPr>
              <w:t>Understanding to be clarified:</w:t>
            </w:r>
          </w:p>
          <w:p>
            <w:pPr>
              <w:pStyle w:val="8"/>
              <w:rPr>
                <w:rFonts w:hint="default" w:eastAsia="宋体"/>
                <w:bCs/>
                <w:color w:val="000000"/>
                <w:vertAlign w:val="baseline"/>
                <w:lang w:val="en-US" w:eastAsia="zh-CN"/>
              </w:rPr>
            </w:pPr>
            <w:ins w:id="18" w:author="Chenchen from ZTE" w:date="2023-07-19T11:25:07Z">
              <w:r>
                <w:rPr>
                  <w:rFonts w:hint="eastAsia" w:eastAsia="宋体"/>
                  <w:bCs/>
                  <w:color w:val="000000"/>
                  <w:lang w:val="en-US" w:eastAsia="zh-CN"/>
                </w:rPr>
                <w:t>A</w:t>
              </w:r>
            </w:ins>
            <w:del w:id="19" w:author="Chenchen from ZTE" w:date="2023-07-19T11:25:06Z">
              <w:r>
                <w:rPr>
                  <w:rFonts w:eastAsia="PMingLiU"/>
                  <w:bCs/>
                  <w:color w:val="000000"/>
                  <w:lang w:eastAsia="zh-TW"/>
                </w:rPr>
                <w:delText>Will a</w:delText>
              </w:r>
            </w:del>
            <w:r>
              <w:rPr>
                <w:rFonts w:eastAsia="PMingLiU"/>
                <w:bCs/>
                <w:color w:val="000000"/>
                <w:lang w:eastAsia="zh-TW"/>
              </w:rPr>
              <w:t xml:space="preserve">ll deactivated Scell </w:t>
            </w:r>
            <w:ins w:id="20" w:author="Chenchen from ZTE" w:date="2023-07-19T11:25:13Z">
              <w:r>
                <w:rPr>
                  <w:rFonts w:hint="eastAsia" w:eastAsia="宋体"/>
                  <w:bCs/>
                  <w:color w:val="000000"/>
                  <w:lang w:val="en-US" w:eastAsia="zh-CN"/>
                </w:rPr>
                <w:t>sh</w:t>
              </w:r>
            </w:ins>
            <w:ins w:id="21" w:author="Chenchen from ZTE" w:date="2023-07-19T11:25:14Z">
              <w:r>
                <w:rPr>
                  <w:rFonts w:hint="eastAsia" w:eastAsia="宋体"/>
                  <w:bCs/>
                  <w:color w:val="000000"/>
                  <w:lang w:val="en-US" w:eastAsia="zh-CN"/>
                </w:rPr>
                <w:t>ould</w:t>
              </w:r>
            </w:ins>
            <w:ins w:id="22" w:author="Chenchen from ZTE" w:date="2023-07-19T11:25:15Z">
              <w:r>
                <w:rPr>
                  <w:rFonts w:hint="eastAsia" w:eastAsia="宋体"/>
                  <w:bCs/>
                  <w:color w:val="000000"/>
                  <w:lang w:val="en-US" w:eastAsia="zh-CN"/>
                </w:rPr>
                <w:t xml:space="preserve"> </w:t>
              </w:r>
            </w:ins>
            <w:r>
              <w:rPr>
                <w:rFonts w:eastAsia="PMingLiU"/>
                <w:bCs/>
                <w:color w:val="000000"/>
                <w:lang w:eastAsia="zh-TW"/>
              </w:rPr>
              <w:t>be measured via NCSG regardless the UE capability report of intraFreq-needForNCSG</w:t>
            </w:r>
            <w:ins w:id="23" w:author="Chenchen from ZTE" w:date="2023-07-19T11:25:23Z">
              <w:r>
                <w:rPr>
                  <w:rFonts w:hint="eastAsia" w:eastAsia="宋体"/>
                  <w:bCs/>
                  <w:color w:val="000000"/>
                  <w:lang w:val="en-US" w:eastAsia="zh-CN"/>
                </w:rPr>
                <w:t xml:space="preserve"> gi</w:t>
              </w:r>
            </w:ins>
            <w:ins w:id="24" w:author="Chenchen from ZTE" w:date="2023-07-19T11:25:24Z">
              <w:r>
                <w:rPr>
                  <w:rFonts w:hint="eastAsia" w:eastAsia="宋体"/>
                  <w:bCs/>
                  <w:color w:val="000000"/>
                  <w:lang w:val="en-US" w:eastAsia="zh-CN"/>
                </w:rPr>
                <w:t>ven that</w:t>
              </w:r>
            </w:ins>
            <w:ins w:id="25" w:author="Chenchen from ZTE" w:date="2023-07-19T11:25:25Z">
              <w:r>
                <w:rPr>
                  <w:rFonts w:hint="eastAsia" w:eastAsia="宋体"/>
                  <w:bCs/>
                  <w:color w:val="000000"/>
                  <w:lang w:val="en-US" w:eastAsia="zh-CN"/>
                </w:rPr>
                <w:t xml:space="preserve"> </w:t>
              </w:r>
            </w:ins>
            <w:ins w:id="26" w:author="Chenchen from ZTE" w:date="2023-07-19T11:25:42Z">
              <w:r>
                <w:rPr>
                  <w:rFonts w:ascii="Times New Roman" w:hAnsi="Times New Roman" w:eastAsia="Times New Roman" w:cs="Times New Roman"/>
                  <w:kern w:val="0"/>
                  <w:sz w:val="20"/>
                  <w:szCs w:val="24"/>
                  <w:lang w:val="en-US" w:eastAsia="en-US" w:bidi="ar-SA"/>
                </w:rPr>
                <w:t>all or part of the SMTC occasions</w:t>
              </w:r>
            </w:ins>
            <w:ins w:id="27" w:author="Chenchen from ZTE" w:date="2023-07-19T11:25:44Z">
              <w:r>
                <w:rPr>
                  <w:rFonts w:hint="eastAsia" w:eastAsia="宋体" w:cs="Times New Roman"/>
                  <w:kern w:val="0"/>
                  <w:sz w:val="20"/>
                  <w:szCs w:val="24"/>
                  <w:lang w:val="en-US" w:eastAsia="zh-CN" w:bidi="ar-SA"/>
                </w:rPr>
                <w:t xml:space="preserve"> </w:t>
              </w:r>
            </w:ins>
            <w:ins w:id="28" w:author="Chenchen from ZTE" w:date="2023-07-19T11:25:46Z">
              <w:r>
                <w:rPr>
                  <w:rFonts w:hint="eastAsia" w:eastAsia="宋体" w:cs="Times New Roman"/>
                  <w:kern w:val="0"/>
                  <w:sz w:val="20"/>
                  <w:szCs w:val="24"/>
                  <w:lang w:val="en-US" w:eastAsia="zh-CN" w:bidi="ar-SA"/>
                </w:rPr>
                <w:t xml:space="preserve">of </w:t>
              </w:r>
            </w:ins>
            <w:ins w:id="29" w:author="Chenchen from ZTE" w:date="2023-07-19T11:25:47Z">
              <w:r>
                <w:rPr>
                  <w:rFonts w:hint="eastAsia" w:eastAsia="宋体" w:cs="Times New Roman"/>
                  <w:kern w:val="0"/>
                  <w:sz w:val="20"/>
                  <w:szCs w:val="24"/>
                  <w:lang w:val="en-US" w:eastAsia="zh-CN" w:bidi="ar-SA"/>
                </w:rPr>
                <w:t xml:space="preserve">the </w:t>
              </w:r>
            </w:ins>
            <w:ins w:id="30" w:author="Chenchen from ZTE" w:date="2023-07-19T11:25:48Z">
              <w:r>
                <w:rPr>
                  <w:rFonts w:hint="eastAsia" w:eastAsia="宋体" w:cs="Times New Roman"/>
                  <w:kern w:val="0"/>
                  <w:sz w:val="20"/>
                  <w:szCs w:val="24"/>
                  <w:lang w:val="en-US" w:eastAsia="zh-CN" w:bidi="ar-SA"/>
                </w:rPr>
                <w:t>d</w:t>
              </w:r>
            </w:ins>
            <w:ins w:id="31" w:author="Chenchen from ZTE" w:date="2023-07-19T11:25:49Z">
              <w:r>
                <w:rPr>
                  <w:rFonts w:hint="eastAsia" w:eastAsia="宋体" w:cs="Times New Roman"/>
                  <w:kern w:val="0"/>
                  <w:sz w:val="20"/>
                  <w:szCs w:val="24"/>
                  <w:lang w:val="en-US" w:eastAsia="zh-CN" w:bidi="ar-SA"/>
                </w:rPr>
                <w:t>eac</w:t>
              </w:r>
            </w:ins>
            <w:ins w:id="32" w:author="Chenchen from ZTE" w:date="2023-07-19T11:25:50Z">
              <w:r>
                <w:rPr>
                  <w:rFonts w:hint="eastAsia" w:eastAsia="宋体" w:cs="Times New Roman"/>
                  <w:kern w:val="0"/>
                  <w:sz w:val="20"/>
                  <w:szCs w:val="24"/>
                  <w:lang w:val="en-US" w:eastAsia="zh-CN" w:bidi="ar-SA"/>
                </w:rPr>
                <w:t>tiva</w:t>
              </w:r>
            </w:ins>
            <w:ins w:id="33" w:author="Chenchen from ZTE" w:date="2023-07-19T11:25:51Z">
              <w:r>
                <w:rPr>
                  <w:rFonts w:hint="eastAsia" w:eastAsia="宋体" w:cs="Times New Roman"/>
                  <w:kern w:val="0"/>
                  <w:sz w:val="20"/>
                  <w:szCs w:val="24"/>
                  <w:lang w:val="en-US" w:eastAsia="zh-CN" w:bidi="ar-SA"/>
                </w:rPr>
                <w:t>ted S</w:t>
              </w:r>
            </w:ins>
            <w:ins w:id="34" w:author="Chenchen from ZTE" w:date="2023-07-19T11:25:52Z">
              <w:r>
                <w:rPr>
                  <w:rFonts w:hint="eastAsia" w:eastAsia="宋体" w:cs="Times New Roman"/>
                  <w:kern w:val="0"/>
                  <w:sz w:val="20"/>
                  <w:szCs w:val="24"/>
                  <w:lang w:val="en-US" w:eastAsia="zh-CN" w:bidi="ar-SA"/>
                </w:rPr>
                <w:t>C</w:t>
              </w:r>
            </w:ins>
            <w:ins w:id="35" w:author="Chenchen from ZTE" w:date="2023-07-19T11:25:53Z">
              <w:r>
                <w:rPr>
                  <w:rFonts w:hint="eastAsia" w:eastAsia="宋体" w:cs="Times New Roman"/>
                  <w:kern w:val="0"/>
                  <w:sz w:val="20"/>
                  <w:szCs w:val="24"/>
                  <w:lang w:val="en-US" w:eastAsia="zh-CN" w:bidi="ar-SA"/>
                </w:rPr>
                <w:t xml:space="preserve">ell </w:t>
              </w:r>
            </w:ins>
            <w:ins w:id="36" w:author="Chenchen from ZTE" w:date="2023-07-19T11:25:56Z">
              <w:r>
                <w:rPr>
                  <w:rFonts w:hint="eastAsia" w:eastAsia="宋体" w:cs="Times New Roman"/>
                  <w:kern w:val="0"/>
                  <w:sz w:val="20"/>
                  <w:szCs w:val="24"/>
                  <w:lang w:val="en-US" w:eastAsia="zh-CN" w:bidi="ar-SA"/>
                </w:rPr>
                <w:t>are</w:t>
              </w:r>
            </w:ins>
            <w:ins w:id="37" w:author="Chenchen from ZTE" w:date="2023-07-19T11:25:57Z">
              <w:r>
                <w:rPr>
                  <w:rFonts w:hint="eastAsia" w:eastAsia="宋体" w:cs="Times New Roman"/>
                  <w:kern w:val="0"/>
                  <w:sz w:val="20"/>
                  <w:szCs w:val="24"/>
                  <w:lang w:val="en-US" w:eastAsia="zh-CN" w:bidi="ar-SA"/>
                </w:rPr>
                <w:t xml:space="preserve"> over</w:t>
              </w:r>
            </w:ins>
            <w:ins w:id="38" w:author="Chenchen from ZTE" w:date="2023-07-19T11:25:58Z">
              <w:r>
                <w:rPr>
                  <w:rFonts w:hint="eastAsia" w:eastAsia="宋体" w:cs="Times New Roman"/>
                  <w:kern w:val="0"/>
                  <w:sz w:val="20"/>
                  <w:szCs w:val="24"/>
                  <w:lang w:val="en-US" w:eastAsia="zh-CN" w:bidi="ar-SA"/>
                </w:rPr>
                <w:t>lappe</w:t>
              </w:r>
            </w:ins>
            <w:ins w:id="39" w:author="Chenchen from ZTE" w:date="2023-07-19T11:25:59Z">
              <w:r>
                <w:rPr>
                  <w:rFonts w:hint="eastAsia" w:eastAsia="宋体" w:cs="Times New Roman"/>
                  <w:kern w:val="0"/>
                  <w:sz w:val="20"/>
                  <w:szCs w:val="24"/>
                  <w:lang w:val="en-US" w:eastAsia="zh-CN" w:bidi="ar-SA"/>
                </w:rPr>
                <w:t xml:space="preserve">d </w:t>
              </w:r>
            </w:ins>
            <w:ins w:id="40" w:author="Chenchen from ZTE" w:date="2023-07-19T11:26:03Z">
              <w:r>
                <w:rPr>
                  <w:rFonts w:hint="eastAsia" w:eastAsia="宋体" w:cs="Times New Roman"/>
                  <w:kern w:val="0"/>
                  <w:sz w:val="20"/>
                  <w:szCs w:val="24"/>
                  <w:lang w:val="en-US" w:eastAsia="zh-CN" w:bidi="ar-SA"/>
                </w:rPr>
                <w:t xml:space="preserve">with </w:t>
              </w:r>
            </w:ins>
            <w:ins w:id="41" w:author="Chenchen from ZTE" w:date="2023-07-19T11:26:04Z">
              <w:r>
                <w:rPr>
                  <w:rFonts w:hint="eastAsia" w:eastAsia="宋体" w:cs="Times New Roman"/>
                  <w:kern w:val="0"/>
                  <w:sz w:val="20"/>
                  <w:szCs w:val="24"/>
                  <w:lang w:val="en-US" w:eastAsia="zh-CN" w:bidi="ar-SA"/>
                </w:rPr>
                <w:t>the NCS</w:t>
              </w:r>
            </w:ins>
            <w:ins w:id="42" w:author="Chenchen from ZTE" w:date="2023-07-19T11:26:05Z">
              <w:r>
                <w:rPr>
                  <w:rFonts w:hint="eastAsia" w:eastAsia="宋体" w:cs="Times New Roman"/>
                  <w:kern w:val="0"/>
                  <w:sz w:val="20"/>
                  <w:szCs w:val="24"/>
                  <w:lang w:val="en-US" w:eastAsia="zh-CN" w:bidi="ar-SA"/>
                </w:rPr>
                <w:t>G</w:t>
              </w:r>
            </w:ins>
            <w:ins w:id="43" w:author="Chenchen from ZTE" w:date="2023-07-19T11:26:06Z">
              <w:r>
                <w:rPr>
                  <w:rFonts w:hint="eastAsia" w:eastAsia="宋体" w:cs="Times New Roman"/>
                  <w:kern w:val="0"/>
                  <w:sz w:val="20"/>
                  <w:szCs w:val="24"/>
                  <w:lang w:val="en-US" w:eastAsia="zh-CN" w:bidi="ar-SA"/>
                </w:rPr>
                <w:t>.</w:t>
              </w:r>
            </w:ins>
            <w:del w:id="44" w:author="Chenchen from ZTE" w:date="2023-07-19T11:25:21Z">
              <w:r>
                <w:rPr>
                  <w:rFonts w:eastAsia="PMingLiU"/>
                  <w:bCs/>
                  <w:color w:val="000000"/>
                  <w:lang w:eastAsia="zh-TW"/>
                </w:rPr>
                <w:delText>?</w:delText>
              </w:r>
            </w:del>
          </w:p>
        </w:tc>
      </w:tr>
    </w:tbl>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Cs/>
          <w:color w:val="000000"/>
          <w:lang w:val="en-US" w:eastAsia="zh-CN"/>
        </w:rPr>
      </w:pPr>
      <w:r>
        <w:rPr>
          <w:rFonts w:hint="eastAsia" w:eastAsia="宋体" w:cs="Times New Roman"/>
          <w:b/>
          <w:bCs/>
          <w:color w:val="auto"/>
          <w:sz w:val="20"/>
          <w:szCs w:val="20"/>
          <w:highlight w:val="none"/>
          <w:lang w:val="en-US" w:eastAsia="zh-CN" w:bidi="ar-SA"/>
        </w:rPr>
        <w:t xml:space="preserve">Observation 2: Regarding the R17 UE behavior alignment, based on current R17 spec, it can be clarified that: </w:t>
      </w:r>
      <w:r>
        <w:rPr>
          <w:rFonts w:hint="eastAsia" w:eastAsia="宋体"/>
          <w:b/>
          <w:bCs w:val="0"/>
          <w:color w:val="000000"/>
          <w:lang w:val="en-US" w:eastAsia="zh-CN"/>
        </w:rPr>
        <w:t>A</w:t>
      </w:r>
      <w:r>
        <w:rPr>
          <w:rFonts w:eastAsia="PMingLiU"/>
          <w:b/>
          <w:bCs w:val="0"/>
          <w:color w:val="000000"/>
          <w:lang w:eastAsia="zh-TW"/>
        </w:rPr>
        <w:t xml:space="preserve">ll deactivated Scell </w:t>
      </w:r>
      <w:r>
        <w:rPr>
          <w:rFonts w:hint="eastAsia" w:eastAsia="宋体"/>
          <w:b/>
          <w:bCs w:val="0"/>
          <w:color w:val="000000"/>
          <w:lang w:val="en-US" w:eastAsia="zh-CN"/>
        </w:rPr>
        <w:t xml:space="preserve">should </w:t>
      </w:r>
      <w:r>
        <w:rPr>
          <w:rFonts w:eastAsia="PMingLiU"/>
          <w:b/>
          <w:bCs w:val="0"/>
          <w:color w:val="000000"/>
          <w:lang w:eastAsia="zh-TW"/>
        </w:rPr>
        <w:t>be measured via NCSG regardless the UE capability report of intraFreq-needForNCSG</w:t>
      </w:r>
      <w:r>
        <w:rPr>
          <w:rFonts w:hint="eastAsia" w:eastAsia="宋体"/>
          <w:b/>
          <w:bCs w:val="0"/>
          <w:color w:val="000000"/>
          <w:lang w:val="en-US" w:eastAsia="zh-CN"/>
        </w:rPr>
        <w:t xml:space="preserve"> given that </w:t>
      </w:r>
      <w:r>
        <w:rPr>
          <w:rFonts w:ascii="Times New Roman" w:hAnsi="Times New Roman" w:eastAsia="Times New Roman" w:cs="Times New Roman"/>
          <w:b/>
          <w:bCs w:val="0"/>
          <w:kern w:val="0"/>
          <w:sz w:val="20"/>
          <w:szCs w:val="24"/>
          <w:lang w:val="en-US" w:eastAsia="en-US" w:bidi="ar-SA"/>
        </w:rPr>
        <w:t>all or part of the SMTC occasions</w:t>
      </w:r>
      <w:r>
        <w:rPr>
          <w:rFonts w:hint="eastAsia" w:eastAsia="宋体" w:cs="Times New Roman"/>
          <w:b/>
          <w:bCs w:val="0"/>
          <w:kern w:val="0"/>
          <w:sz w:val="20"/>
          <w:szCs w:val="24"/>
          <w:lang w:val="en-US" w:eastAsia="zh-CN" w:bidi="ar-SA"/>
        </w:rPr>
        <w:t xml:space="preserve"> of the deactivated SCell are overlapped with the NCSG.</w:t>
      </w:r>
    </w:p>
    <w:p>
      <w:pPr>
        <w:pStyle w:val="8"/>
        <w:rPr>
          <w:rFonts w:hint="eastAsia" w:eastAsia="宋体"/>
          <w:bCs/>
          <w:color w:val="000000"/>
          <w:lang w:val="en-US" w:eastAsia="zh-CN"/>
        </w:rPr>
      </w:pPr>
      <w:r>
        <w:rPr>
          <w:rFonts w:hint="eastAsia" w:eastAsia="宋体"/>
          <w:bCs/>
          <w:color w:val="000000"/>
          <w:lang w:val="en-US" w:eastAsia="zh-CN"/>
        </w:rPr>
        <w:t>After the clarification on R17, look at the progress of this R18 WI, to our understanding, still two aspects should be determined:</w:t>
      </w:r>
    </w:p>
    <w:p>
      <w:pPr>
        <w:pStyle w:val="8"/>
        <w:numPr>
          <w:ilvl w:val="0"/>
          <w:numId w:val="13"/>
        </w:numPr>
        <w:ind w:left="420" w:leftChars="0" w:hanging="420" w:firstLineChars="0"/>
        <w:rPr>
          <w:rFonts w:hint="default" w:eastAsia="宋体"/>
          <w:bCs/>
          <w:color w:val="000000"/>
          <w:lang w:val="en-US" w:eastAsia="zh-CN"/>
        </w:rPr>
      </w:pPr>
      <w:r>
        <w:rPr>
          <w:rFonts w:hint="eastAsia" w:eastAsia="宋体"/>
          <w:bCs/>
          <w:color w:val="000000"/>
          <w:lang w:val="en-US" w:eastAsia="zh-CN"/>
        </w:rPr>
        <w:t>The association between the MO of deactivated SCell and concurrent MG(including at least one NCSG)</w:t>
      </w:r>
    </w:p>
    <w:p>
      <w:pPr>
        <w:pStyle w:val="8"/>
        <w:numPr>
          <w:ilvl w:val="0"/>
          <w:numId w:val="13"/>
        </w:numPr>
        <w:ind w:left="420" w:leftChars="0" w:hanging="420" w:firstLineChars="0"/>
        <w:rPr>
          <w:rFonts w:hint="default" w:eastAsia="宋体"/>
          <w:bCs/>
          <w:color w:val="000000"/>
          <w:lang w:val="en-US" w:eastAsia="zh-CN"/>
        </w:rPr>
      </w:pPr>
      <w:r>
        <w:rPr>
          <w:rFonts w:hint="eastAsia" w:eastAsia="宋体"/>
          <w:bCs/>
          <w:color w:val="000000"/>
          <w:lang w:val="en-US" w:eastAsia="zh-CN"/>
        </w:rPr>
        <w:t xml:space="preserve">The UE measurement behavior(including the deactivated and activated status) </w:t>
      </w:r>
    </w:p>
    <w:p>
      <w:pPr>
        <w:pStyle w:val="8"/>
        <w:rPr>
          <w:rFonts w:hint="eastAsia" w:eastAsia="宋体"/>
          <w:lang w:val="en-US" w:eastAsia="zh-CN"/>
        </w:rPr>
      </w:pPr>
      <w:r>
        <w:rPr>
          <w:rFonts w:hint="eastAsia" w:eastAsia="宋体"/>
          <w:lang w:val="en-US" w:eastAsia="zh-CN"/>
        </w:rPr>
        <w:t>With respect to Issue 1, the following options were suggested in [3]:</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12"/>
              </w:numPr>
              <w:kinsoku/>
              <w:wordWrap/>
              <w:overflowPunct w:val="0"/>
              <w:topLinePunct w:val="0"/>
              <w:autoSpaceDE w:val="0"/>
              <w:autoSpaceDN w:val="0"/>
              <w:bidi w:val="0"/>
              <w:adjustRightInd w:val="0"/>
              <w:snapToGrid/>
              <w:spacing w:after="0" w:line="240" w:lineRule="auto"/>
              <w:ind w:left="720" w:leftChars="0" w:hanging="360" w:firstLineChars="0"/>
              <w:textAlignment w:val="auto"/>
              <w:rPr>
                <w:rFonts w:eastAsia="PMingLiU"/>
                <w:bCs/>
                <w:color w:val="000000"/>
                <w:lang w:eastAsia="zh-TW"/>
              </w:rPr>
            </w:pPr>
            <w:r>
              <w:rPr>
                <w:rFonts w:eastAsia="PMingLiU"/>
                <w:bCs/>
                <w:color w:val="000000"/>
                <w:lang w:eastAsia="zh-TW"/>
              </w:rPr>
              <w:t>Option 1: skip gap association, all deactivated Scells are measured within NCSG. (This implies some new rule to override the existing gap association rule)</w:t>
            </w:r>
            <w:r>
              <w:rPr>
                <w:rFonts w:hint="eastAsia" w:eastAsia="宋体"/>
                <w:bCs/>
                <w:color w:val="000000"/>
                <w:lang w:val="en-US" w:eastAsia="zh-CN"/>
              </w:rPr>
              <w:t xml:space="preserve"> </w:t>
            </w:r>
          </w:p>
          <w:p>
            <w:pPr>
              <w:pStyle w:val="28"/>
              <w:keepNext w:val="0"/>
              <w:keepLines w:val="0"/>
              <w:pageBreakBefore w:val="0"/>
              <w:widowControl w:val="0"/>
              <w:numPr>
                <w:ilvl w:val="0"/>
                <w:numId w:val="12"/>
              </w:numPr>
              <w:kinsoku/>
              <w:wordWrap/>
              <w:overflowPunct w:val="0"/>
              <w:topLinePunct w:val="0"/>
              <w:autoSpaceDE w:val="0"/>
              <w:autoSpaceDN w:val="0"/>
              <w:bidi w:val="0"/>
              <w:adjustRightInd w:val="0"/>
              <w:snapToGrid/>
              <w:spacing w:after="0" w:line="240" w:lineRule="auto"/>
              <w:ind w:left="720" w:leftChars="0" w:hanging="360" w:firstLineChars="0"/>
              <w:textAlignment w:val="auto"/>
              <w:rPr>
                <w:rFonts w:eastAsia="PMingLiU"/>
                <w:bCs/>
                <w:color w:val="000000"/>
                <w:lang w:eastAsia="zh-TW"/>
              </w:rPr>
            </w:pPr>
            <w:r>
              <w:rPr>
                <w:rFonts w:eastAsia="PMingLiU"/>
                <w:bCs/>
                <w:color w:val="000000"/>
                <w:lang w:eastAsia="zh-TW"/>
              </w:rPr>
              <w:t>Option 2: Still follow the gap association, i.e., (This implies we follow Rel-17 gap association rule)</w:t>
            </w:r>
            <w:r>
              <w:rPr>
                <w:rFonts w:hint="eastAsia" w:eastAsia="宋体"/>
                <w:bCs/>
                <w:color w:val="000000"/>
                <w:lang w:val="en-US" w:eastAsia="zh-CN"/>
              </w:rPr>
              <w:t xml:space="preserve"> </w:t>
            </w:r>
          </w:p>
          <w:p>
            <w:pPr>
              <w:pStyle w:val="28"/>
              <w:keepNext w:val="0"/>
              <w:keepLines w:val="0"/>
              <w:pageBreakBefore w:val="0"/>
              <w:widowControl w:val="0"/>
              <w:numPr>
                <w:ilvl w:val="1"/>
                <w:numId w:val="12"/>
              </w:numPr>
              <w:kinsoku/>
              <w:wordWrap/>
              <w:overflowPunct w:val="0"/>
              <w:topLinePunct w:val="0"/>
              <w:autoSpaceDE w:val="0"/>
              <w:autoSpaceDN w:val="0"/>
              <w:bidi w:val="0"/>
              <w:adjustRightInd w:val="0"/>
              <w:snapToGrid/>
              <w:spacing w:after="0" w:line="240" w:lineRule="auto"/>
              <w:ind w:left="1440" w:leftChars="0" w:hanging="360" w:firstLineChars="0"/>
              <w:textAlignment w:val="auto"/>
              <w:rPr>
                <w:rFonts w:eastAsia="PMingLiU"/>
                <w:bCs/>
                <w:color w:val="000000"/>
                <w:lang w:eastAsia="zh-TW"/>
              </w:rPr>
            </w:pPr>
            <w:r>
              <w:rPr>
                <w:rFonts w:eastAsia="PMingLiU"/>
                <w:bCs/>
                <w:color w:val="000000"/>
                <w:lang w:eastAsia="zh-TW"/>
              </w:rPr>
              <w:t>Deactivated Scell MO associated with NCSG is measured within NCSG</w:t>
            </w:r>
          </w:p>
          <w:p>
            <w:pPr>
              <w:pStyle w:val="28"/>
              <w:keepNext w:val="0"/>
              <w:keepLines w:val="0"/>
              <w:pageBreakBefore w:val="0"/>
              <w:widowControl w:val="0"/>
              <w:numPr>
                <w:ilvl w:val="1"/>
                <w:numId w:val="12"/>
              </w:numPr>
              <w:kinsoku/>
              <w:wordWrap/>
              <w:overflowPunct w:val="0"/>
              <w:topLinePunct w:val="0"/>
              <w:autoSpaceDE w:val="0"/>
              <w:autoSpaceDN w:val="0"/>
              <w:bidi w:val="0"/>
              <w:adjustRightInd w:val="0"/>
              <w:snapToGrid/>
              <w:spacing w:after="0" w:line="240" w:lineRule="auto"/>
              <w:ind w:left="1440" w:leftChars="0" w:hanging="360" w:firstLineChars="0"/>
              <w:textAlignment w:val="auto"/>
              <w:rPr>
                <w:rFonts w:hint="eastAsia" w:eastAsia="宋体"/>
                <w:vertAlign w:val="baseline"/>
                <w:lang w:val="en-US" w:eastAsia="zh-CN"/>
              </w:rPr>
            </w:pPr>
            <w:r>
              <w:rPr>
                <w:rFonts w:eastAsia="PMingLiU"/>
                <w:bCs/>
                <w:color w:val="000000"/>
                <w:lang w:eastAsia="zh-TW"/>
              </w:rPr>
              <w:t>Deactivated Scell MO not associated with NCSG is measured outside NCSG</w:t>
            </w:r>
          </w:p>
        </w:tc>
      </w:tr>
    </w:tbl>
    <w:p>
      <w:pPr>
        <w:pStyle w:val="8"/>
        <w:rPr>
          <w:rFonts w:hint="eastAsia" w:eastAsia="宋体"/>
          <w:lang w:val="en-US" w:eastAsia="zh-CN"/>
        </w:rPr>
      </w:pPr>
      <w:r>
        <w:rPr>
          <w:rFonts w:hint="eastAsia" w:eastAsia="宋体"/>
          <w:lang w:val="en-US" w:eastAsia="zh-CN"/>
        </w:rPr>
        <w:t>To our understanding, Option 1 is aligned with R17 NCSG, and Option 2 is consistent with R17 Concurrent MGs. Regarding Option 1, it is hard to decide which NCSG to apply for the deactivated SCell MO under the gap combination of NCSG + NCSG. Actually such gap combination is allowed in previous meeting. So under such gap combination, some additional rule is still needed. While at the same time, Option 1 can relax the UE responsibility when the deactivated SCell switch to activated status. When the deactivated SCell is activated, UE can determine the measurement behavior within the candidates of via MG 1, via MG 2 or without MG, based on the comprehensive consideration of gap association, NeedForGapNCSG-InfoNR report and active BWP.</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If skipping the gap association, all deactivated SCells are measured within NCSG, it is hard to decide which NCSG to apply for one deactivated SCell MO under the gap combination of NCSG + NCSG.</w:t>
      </w:r>
    </w:p>
    <w:p>
      <w:pPr>
        <w:pStyle w:val="8"/>
        <w:rPr>
          <w:rFonts w:hint="default" w:eastAsia="宋体"/>
          <w:lang w:val="en-US" w:eastAsia="zh-CN"/>
        </w:rPr>
      </w:pPr>
      <w:r>
        <w:rPr>
          <w:rFonts w:hint="eastAsia" w:eastAsia="宋体"/>
          <w:lang w:val="en-US" w:eastAsia="zh-CN"/>
        </w:rPr>
        <w:t xml:space="preserve">It seems that Option 2 is the most straightforward solution. No matter the gap combination is NCSG + NCSG or NCSG + Type-2 MG, gap association configuration determines the UE behaviour, i.e. the deactivated SCell MO is measured with one NCSG if the MO is associated with the NCSG. Such principle can handle all types of gap combinations uniformly, RAN4 does not need to determine the principle case by case, therefore which is the most straightforward and simple principle. As a result, the deactivated SCell MO associated with NCSG is measured within NCSG, while the deactivated SCell MO not associated with NCSG is measured outside NCSG.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Prefer to reuse the gap association rule to determine in which MG the deactivated SCell MO would be performed, this is the most straightforward and uniform for any gap combination.</w:t>
      </w:r>
    </w:p>
    <w:p>
      <w:pPr>
        <w:pStyle w:val="8"/>
        <w:rPr>
          <w:rFonts w:hint="default" w:eastAsia="宋体"/>
          <w:lang w:val="en-US" w:eastAsia="zh-CN"/>
        </w:rPr>
      </w:pPr>
      <w:r>
        <w:rPr>
          <w:rFonts w:hint="eastAsia" w:eastAsia="宋体"/>
          <w:lang w:val="en-US" w:eastAsia="zh-CN"/>
        </w:rPr>
        <w:t>If follow Option 2, considering the SCell status switching from deactivated to activated, which means after the deactivated switches to activated, the gap association should still be applied, i.e. this activated SCell MO is still associated with the NCSG, however whether UE should measure this activated SCell MO(intra-frequency) within NCSG or not, to our understanding, reuse the conditions defined in R17 NCSG as below is one solution. It is aligned with the understanding of R17 UE behaviors achieved in last meeting as above.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default"/>
                <w:color w:val="0000FF"/>
                <w:sz w:val="18"/>
                <w:szCs w:val="18"/>
                <w:vertAlign w:val="baseline"/>
                <w:lang w:val="en-US" w:eastAsia="zh-CN"/>
              </w:rPr>
            </w:pPr>
            <w:r>
              <w:rPr>
                <w:rFonts w:hint="eastAsia"/>
                <w:lang w:eastAsia="zh-CN"/>
              </w:rPr>
              <w:t>F</w:t>
            </w:r>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 xml:space="preserve">for intra-frequency measurement, </w:t>
            </w:r>
          </w:p>
          <w:p>
            <w:pPr>
              <w:pStyle w:val="30"/>
              <w:rPr>
                <w:lang w:eastAsia="zh-CN"/>
              </w:rPr>
            </w:pPr>
            <w:r>
              <w:rPr>
                <w:lang w:eastAsia="zh-CN"/>
              </w:rPr>
              <w:tab/>
            </w:r>
            <w:r>
              <w:rPr>
                <w:rFonts w:hint="eastAsia"/>
                <w:lang w:eastAsia="zh-CN"/>
              </w:rPr>
              <w:t>A</w:t>
            </w:r>
            <w:r>
              <w:rPr>
                <w:lang w:eastAsia="zh-CN"/>
              </w:rPr>
              <w:t>n intra-frequency SSB measurement is defined as measurement with NCSG if</w:t>
            </w:r>
          </w:p>
          <w:p>
            <w:pPr>
              <w:pStyle w:val="60"/>
              <w:numPr>
                <w:ilvl w:val="0"/>
                <w:numId w:val="0"/>
              </w:numPr>
              <w:ind w:leftChars="300"/>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intra-frequency measurement,</w:t>
            </w:r>
            <w:r>
              <w:rPr>
                <w:highlight w:val="none"/>
                <w:lang w:eastAsia="zh-CN"/>
              </w:rPr>
              <w:t xml:space="preserve"> and</w:t>
            </w:r>
          </w:p>
          <w:p>
            <w:pPr>
              <w:pStyle w:val="60"/>
              <w:numPr>
                <w:ilvl w:val="0"/>
                <w:numId w:val="0"/>
              </w:numPr>
              <w:ind w:leftChars="300"/>
              <w:rPr>
                <w:lang w:eastAsia="zh-CN"/>
              </w:rPr>
            </w:pPr>
            <w:r>
              <w:t>-</w:t>
            </w:r>
            <w:r>
              <w:tab/>
            </w:r>
            <w:r>
              <w:t xml:space="preserve">the SSB is not completely contained in the </w:t>
            </w:r>
            <w:r>
              <w:rPr>
                <w:lang w:eastAsia="zh-CN"/>
              </w:rPr>
              <w:t>active BWP</w:t>
            </w:r>
            <w:r>
              <w:t xml:space="preserve"> of the UE</w:t>
            </w:r>
            <w:r>
              <w:rPr>
                <w:lang w:eastAsia="zh-CN"/>
              </w:rPr>
              <w:t xml:space="preserve">, </w:t>
            </w:r>
            <w:r>
              <w:rPr>
                <w:highlight w:val="none"/>
                <w:lang w:eastAsia="zh-CN"/>
              </w:rPr>
              <w:t>and</w:t>
            </w:r>
          </w:p>
          <w:p>
            <w:pPr>
              <w:pStyle w:val="60"/>
              <w:numPr>
                <w:ilvl w:val="0"/>
                <w:numId w:val="0"/>
              </w:numPr>
              <w:ind w:leftChars="300"/>
              <w:rPr>
                <w:rFonts w:hint="eastAsia" w:eastAsia="宋体"/>
                <w:vertAlign w:val="baseline"/>
                <w:lang w:val="en-US" w:eastAsia="zh-CN"/>
              </w:rPr>
            </w:pPr>
            <w:r>
              <w:rPr>
                <w:lang w:eastAsia="zh-CN"/>
              </w:rPr>
              <w:t>-</w:t>
            </w:r>
            <w:r>
              <w:tab/>
            </w:r>
            <w:r>
              <w:t>the active downlink BWP is not an initial BWP</w:t>
            </w:r>
          </w:p>
        </w:tc>
      </w:tr>
    </w:tbl>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behaviors.</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4</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Requirements</w:t>
      </w:r>
    </w:p>
    <w:p>
      <w:pPr>
        <w:pStyle w:val="8"/>
        <w:tabs>
          <w:tab w:val="left" w:pos="226"/>
          <w:tab w:val="left" w:pos="284"/>
          <w:tab w:val="left" w:pos="5103"/>
        </w:tabs>
        <w:snapToGrid w:val="0"/>
        <w:rPr>
          <w:rFonts w:hint="default"/>
          <w:lang w:val="en-US" w:eastAsia="zh-CN"/>
        </w:rPr>
      </w:pPr>
      <w:r>
        <w:rPr>
          <w:rFonts w:hint="eastAsia" w:eastAsia="宋体"/>
          <w:bCs/>
          <w:color w:val="auto"/>
          <w:sz w:val="20"/>
          <w:szCs w:val="20"/>
          <w:lang w:val="en-US" w:eastAsia="zh-CN"/>
        </w:rPr>
        <w:t xml:space="preserve">Regarding the requirement of interruption, the following way forward is summarized in [3].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afterLines="50"/>
              <w:ind w:left="400" w:leftChars="200"/>
              <w:rPr>
                <w:lang w:eastAsia="zh-CN"/>
              </w:rPr>
            </w:pPr>
            <w:r>
              <w:rPr>
                <w:b/>
                <w:lang w:eastAsia="zh-CN"/>
              </w:rPr>
              <w:t>&lt; Way forward &gt;</w:t>
            </w:r>
            <w:r>
              <w:rPr>
                <w:lang w:eastAsia="zh-CN"/>
              </w:rPr>
              <w:t xml:space="preserve">: </w:t>
            </w:r>
          </w:p>
          <w:p>
            <w:pPr>
              <w:numPr>
                <w:ilvl w:val="0"/>
                <w:numId w:val="14"/>
              </w:numPr>
              <w:spacing w:after="120"/>
              <w:rPr>
                <w:rFonts w:hint="default"/>
                <w:vertAlign w:val="baseline"/>
                <w:lang w:val="en-US" w:eastAsia="zh-CN"/>
              </w:rPr>
            </w:pPr>
            <w:r>
              <w:rPr>
                <w:lang w:val="en-US"/>
              </w:rPr>
              <w:t xml:space="preserve">Over optimization on the </w:t>
            </w:r>
            <w:r>
              <w:rPr>
                <w:lang w:eastAsia="zh-CN"/>
              </w:rPr>
              <w:t xml:space="preserve">interruption length requirements for the multiple measurement gaps when NCSG being </w:t>
            </w:r>
            <w:r>
              <w:rPr>
                <w:color w:val="000000"/>
                <w:lang w:eastAsia="zh-CN"/>
              </w:rPr>
              <w:t>included in the concurrent measurement gaps</w:t>
            </w:r>
            <w:r>
              <w:rPr>
                <w:lang w:val="en-US"/>
              </w:rPr>
              <w:t xml:space="preserve"> is not necessary.</w:t>
            </w:r>
          </w:p>
        </w:tc>
      </w:tr>
    </w:tbl>
    <w:p>
      <w:pPr>
        <w:rPr>
          <w:rFonts w:hint="eastAsia" w:eastAsia="宋体"/>
          <w:bCs/>
          <w:color w:val="auto"/>
          <w:sz w:val="20"/>
          <w:szCs w:val="20"/>
          <w:lang w:val="en-US" w:eastAsia="zh-CN"/>
        </w:rPr>
      </w:pPr>
      <w:r>
        <w:rPr>
          <w:rFonts w:hint="eastAsia" w:eastAsia="宋体"/>
          <w:bCs/>
          <w:color w:val="auto"/>
          <w:sz w:val="20"/>
          <w:szCs w:val="20"/>
          <w:lang w:val="en-US" w:eastAsia="zh-CN"/>
        </w:rPr>
        <w:t>We agree with it, i.e. no need to over optimization the interruption length for Case 2, reuse the legacy interruption requirement for Case 2.</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bCs/>
          <w:color w:val="auto"/>
          <w:sz w:val="20"/>
          <w:szCs w:val="20"/>
          <w:lang w:val="en-US" w:eastAsia="zh-CN"/>
        </w:rPr>
      </w:pPr>
      <w:r>
        <w:rPr>
          <w:rFonts w:hint="eastAsia" w:eastAsia="宋体" w:cs="Times New Roman"/>
          <w:b/>
          <w:bCs/>
          <w:color w:val="auto"/>
          <w:sz w:val="20"/>
          <w:szCs w:val="20"/>
          <w:highlight w:val="none"/>
          <w:lang w:val="en-US" w:eastAsia="zh-CN" w:bidi="ar-SA"/>
        </w:rPr>
        <w:t>Proposal 5: Over optimization on the interruption length requirements for the multiple measurement gaps when NCSG being included in the concurrent measurement gaps is not necessary.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Case 2</w:t>
      </w:r>
      <w:r>
        <w:rPr>
          <w:rFonts w:eastAsia="宋体"/>
          <w:bCs/>
          <w:color w:val="auto"/>
          <w:sz w:val="20"/>
          <w:szCs w:val="20"/>
          <w:lang w:val="en-GB" w:eastAsia="zh-CN"/>
        </w:rPr>
        <w:t>:</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Per-FR Type-2 gap can be used to perform PRS measurements in [case 2] Concurrent gaps with NCSG for the UE supporing </w:t>
      </w:r>
      <w:r>
        <w:rPr>
          <w:rFonts w:hint="eastAsia" w:eastAsia="宋体" w:cs="Times New Roman"/>
          <w:b/>
          <w:bCs/>
          <w:i/>
          <w:iCs/>
          <w:color w:val="auto"/>
          <w:sz w:val="20"/>
          <w:szCs w:val="20"/>
          <w:highlight w:val="none"/>
          <w:lang w:val="en-US" w:eastAsia="zh-CN" w:bidi="ar-SA"/>
        </w:rPr>
        <w:t>independentGapConfigPRS-r17</w:t>
      </w:r>
      <w:r>
        <w:rPr>
          <w:rFonts w:hint="eastAsia" w:eastAsia="宋体" w:cs="Times New Roman"/>
          <w:b/>
          <w:bCs/>
          <w:color w:val="auto"/>
          <w:sz w:val="20"/>
          <w:szCs w:val="20"/>
          <w:highlight w:val="none"/>
          <w:lang w:val="en-US" w:eastAsia="zh-CN" w:bidi="ar-SA"/>
        </w:rPr>
        <w:t>.</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lang w:val="en-US" w:eastAsia="zh-CN"/>
        </w:rPr>
      </w:pPr>
      <w:r>
        <w:rPr>
          <w:rFonts w:hint="eastAsia" w:eastAsia="宋体" w:cs="Times New Roman"/>
          <w:b/>
          <w:bCs/>
          <w:color w:val="auto"/>
          <w:sz w:val="20"/>
          <w:szCs w:val="20"/>
          <w:highlight w:val="none"/>
          <w:lang w:val="en-US" w:eastAsia="zh-CN" w:bidi="ar-SA"/>
        </w:rPr>
        <w:t>Observation 1: Parallel measurements upon NCSGs collision is not allowed in Rel-18 WID, even NCSG +NCSG in an FR is configured, the measurements associated to the two NCSGs can only be performed in sequence rather than in parallel.</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lang w:val="en-US" w:eastAsia="zh-CN"/>
        </w:rPr>
      </w:pPr>
      <w:r>
        <w:rPr>
          <w:rFonts w:hint="eastAsia" w:eastAsia="宋体" w:cs="Times New Roman"/>
          <w:b/>
          <w:bCs/>
          <w:color w:val="auto"/>
          <w:sz w:val="20"/>
          <w:szCs w:val="20"/>
          <w:highlight w:val="none"/>
          <w:lang w:val="en-US" w:eastAsia="zh-CN" w:bidi="ar-SA"/>
        </w:rPr>
        <w:t>Proposal 2: No need to introduce additional UE capability for NCSG +NCSG in an FR.</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Cs/>
          <w:color w:val="000000"/>
          <w:lang w:val="en-US" w:eastAsia="zh-CN"/>
        </w:rPr>
      </w:pPr>
      <w:r>
        <w:rPr>
          <w:rFonts w:hint="eastAsia" w:eastAsia="宋体" w:cs="Times New Roman"/>
          <w:b/>
          <w:bCs/>
          <w:color w:val="auto"/>
          <w:sz w:val="20"/>
          <w:szCs w:val="20"/>
          <w:highlight w:val="none"/>
          <w:lang w:val="en-US" w:eastAsia="zh-CN" w:bidi="ar-SA"/>
        </w:rPr>
        <w:t xml:space="preserve">Observation 2: Regarding the R17 UE behavior alignment, based on current R17 spec, it can be clarified that: </w:t>
      </w:r>
      <w:r>
        <w:rPr>
          <w:rFonts w:hint="eastAsia" w:eastAsia="宋体"/>
          <w:b/>
          <w:bCs w:val="0"/>
          <w:color w:val="000000"/>
          <w:lang w:val="en-US" w:eastAsia="zh-CN"/>
        </w:rPr>
        <w:t>A</w:t>
      </w:r>
      <w:r>
        <w:rPr>
          <w:rFonts w:eastAsia="PMingLiU"/>
          <w:b/>
          <w:bCs w:val="0"/>
          <w:color w:val="000000"/>
          <w:lang w:eastAsia="zh-TW"/>
        </w:rPr>
        <w:t xml:space="preserve">ll deactivated Scell </w:t>
      </w:r>
      <w:r>
        <w:rPr>
          <w:rFonts w:hint="eastAsia" w:eastAsia="宋体"/>
          <w:b/>
          <w:bCs w:val="0"/>
          <w:color w:val="000000"/>
          <w:lang w:val="en-US" w:eastAsia="zh-CN"/>
        </w:rPr>
        <w:t xml:space="preserve">should </w:t>
      </w:r>
      <w:r>
        <w:rPr>
          <w:rFonts w:eastAsia="PMingLiU"/>
          <w:b/>
          <w:bCs w:val="0"/>
          <w:color w:val="000000"/>
          <w:lang w:eastAsia="zh-TW"/>
        </w:rPr>
        <w:t>be measured via NCSG regardless the UE capability report of intraFreq-needForNCSG</w:t>
      </w:r>
      <w:r>
        <w:rPr>
          <w:rFonts w:hint="eastAsia" w:eastAsia="宋体"/>
          <w:b/>
          <w:bCs w:val="0"/>
          <w:color w:val="000000"/>
          <w:lang w:val="en-US" w:eastAsia="zh-CN"/>
        </w:rPr>
        <w:t xml:space="preserve"> given that </w:t>
      </w:r>
      <w:r>
        <w:rPr>
          <w:rFonts w:ascii="Times New Roman" w:hAnsi="Times New Roman" w:eastAsia="Times New Roman" w:cs="Times New Roman"/>
          <w:b/>
          <w:bCs w:val="0"/>
          <w:kern w:val="0"/>
          <w:sz w:val="20"/>
          <w:szCs w:val="24"/>
          <w:lang w:val="en-US" w:eastAsia="en-US" w:bidi="ar-SA"/>
        </w:rPr>
        <w:t>all or part of the SMTC occasions</w:t>
      </w:r>
      <w:r>
        <w:rPr>
          <w:rFonts w:hint="eastAsia" w:eastAsia="宋体" w:cs="Times New Roman"/>
          <w:b/>
          <w:bCs w:val="0"/>
          <w:kern w:val="0"/>
          <w:sz w:val="20"/>
          <w:szCs w:val="24"/>
          <w:lang w:val="en-US" w:eastAsia="zh-CN" w:bidi="ar-SA"/>
        </w:rPr>
        <w:t xml:space="preserve"> of the deactivated SCell are overlapped with the NCSG.</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If skipping the gap association, all deactivated SCells are measured within NCSG, it is hard to decide which NCSG to apply for one deactivated SCell MO under the gap combination of NCSG + NCSG.</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Prefer to reuse the gap association rule to determine in which MG the deactivated SCell MO would be performed, this is the most straightforward and uniform for any gap combination.</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behaviors.</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bCs/>
          <w:color w:val="auto"/>
          <w:sz w:val="20"/>
          <w:szCs w:val="20"/>
          <w:lang w:val="en-US" w:eastAsia="zh-CN"/>
        </w:rPr>
      </w:pPr>
      <w:r>
        <w:rPr>
          <w:rFonts w:hint="eastAsia" w:eastAsia="宋体" w:cs="Times New Roman"/>
          <w:b/>
          <w:bCs/>
          <w:color w:val="auto"/>
          <w:sz w:val="20"/>
          <w:szCs w:val="20"/>
          <w:highlight w:val="none"/>
          <w:lang w:val="en-US" w:eastAsia="zh-CN" w:bidi="ar-SA"/>
        </w:rPr>
        <w:t>Proposal 5: Over optimization on the interruption length requirements for the multiple measurement gaps when NCSG being included in the concurrent measurement gaps is not necessary.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[1] RP-231477 </w:t>
      </w:r>
      <w:r>
        <w:rPr>
          <w:rFonts w:hint="default"/>
          <w:color w:val="auto"/>
          <w:highlight w:val="none"/>
          <w:lang w:val="en-US" w:eastAsia="zh-CN"/>
        </w:rPr>
        <w:t>“Revised WID: Further Enhancements on NR and MR-DC Measurement Gaps and Measurements without Gaps”</w:t>
      </w:r>
      <w:r>
        <w:rPr>
          <w:rFonts w:hint="eastAsia"/>
          <w:color w:val="auto"/>
          <w:highlight w:val="none"/>
          <w:lang w:val="en-US" w:eastAsia="zh-CN"/>
        </w:rPr>
        <w:t>, Intel Corporation, MediaTek Inc.</w:t>
      </w:r>
    </w:p>
    <w:p>
      <w:pPr>
        <w:pStyle w:val="9"/>
        <w:numPr>
          <w:ilvl w:val="0"/>
          <w:numId w:val="0"/>
        </w:numPr>
        <w:ind w:leftChars="0"/>
        <w:rPr>
          <w:rFonts w:hint="eastAsia"/>
          <w:color w:val="auto"/>
          <w:highlight w:val="none"/>
          <w:lang w:val="en-US" w:eastAsia="zh-CN"/>
        </w:rPr>
      </w:pPr>
      <w:r>
        <w:rPr>
          <w:rFonts w:hint="eastAsia"/>
          <w:color w:val="auto"/>
          <w:highlight w:val="none"/>
          <w:lang w:val="en-US" w:eastAsia="zh-CN"/>
        </w:rPr>
        <w:t xml:space="preserve">[2] R4-2314323 </w:t>
      </w:r>
      <w:r>
        <w:rPr>
          <w:rFonts w:hint="default"/>
          <w:color w:val="auto"/>
          <w:highlight w:val="none"/>
          <w:lang w:val="en-US" w:eastAsia="zh-CN"/>
        </w:rPr>
        <w:t>“</w:t>
      </w:r>
      <w:r>
        <w:rPr>
          <w:rFonts w:hint="eastAsia"/>
          <w:color w:val="auto"/>
          <w:highlight w:val="none"/>
          <w:lang w:val="en-US" w:eastAsia="zh-CN"/>
        </w:rPr>
        <w:t>WF on NR MG enhancements</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[3] R4-2310175 </w:t>
      </w:r>
      <w:r>
        <w:rPr>
          <w:rFonts w:hint="default"/>
          <w:color w:val="auto"/>
          <w:highlight w:val="none"/>
          <w:lang w:val="en-US" w:eastAsia="zh-CN"/>
        </w:rPr>
        <w:t>“</w:t>
      </w:r>
      <w:r>
        <w:rPr>
          <w:rFonts w:hint="eastAsia"/>
          <w:color w:val="auto"/>
          <w:highlight w:val="none"/>
          <w:lang w:val="en-US" w:eastAsia="zh-CN"/>
        </w:rPr>
        <w:t>WF on NR MG enhancements</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8C348B"/>
    <w:multiLevelType w:val="singleLevel"/>
    <w:tmpl w:val="B28C348B"/>
    <w:lvl w:ilvl="0" w:tentative="0">
      <w:start w:val="1"/>
      <w:numFmt w:val="bullet"/>
      <w:lvlText w:val=""/>
      <w:lvlJc w:val="left"/>
      <w:pPr>
        <w:ind w:left="420" w:hanging="420"/>
      </w:pPr>
      <w:rPr>
        <w:rFonts w:hint="default" w:ascii="Wingdings" w:hAnsi="Wingdings"/>
      </w:rPr>
    </w:lvl>
  </w:abstractNum>
  <w:abstractNum w:abstractNumId="1">
    <w:nsid w:val="DCE72773"/>
    <w:multiLevelType w:val="singleLevel"/>
    <w:tmpl w:val="DCE72773"/>
    <w:lvl w:ilvl="0" w:tentative="0">
      <w:start w:val="1"/>
      <w:numFmt w:val="bullet"/>
      <w:lvlText w:val=""/>
      <w:lvlJc w:val="left"/>
      <w:pPr>
        <w:ind w:left="420" w:hanging="420"/>
      </w:pPr>
      <w:rPr>
        <w:rFonts w:hint="default" w:ascii="Wingdings" w:hAnsi="Wingdings"/>
      </w:rPr>
    </w:lvl>
  </w:abstractNum>
  <w:abstractNum w:abstractNumId="2">
    <w:nsid w:val="02831BA7"/>
    <w:multiLevelType w:val="multilevel"/>
    <w:tmpl w:val="02831BA7"/>
    <w:lvl w:ilvl="0" w:tentative="0">
      <w:start w:val="1"/>
      <w:numFmt w:val="bullet"/>
      <w:lvlText w:val="•"/>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6BF54F3"/>
    <w:multiLevelType w:val="singleLevel"/>
    <w:tmpl w:val="06BF54F3"/>
    <w:lvl w:ilvl="0" w:tentative="0">
      <w:start w:val="1"/>
      <w:numFmt w:val="bullet"/>
      <w:lvlText w:val=""/>
      <w:lvlJc w:val="left"/>
      <w:pPr>
        <w:ind w:left="420" w:hanging="420"/>
      </w:pPr>
      <w:rPr>
        <w:rFonts w:hint="default" w:ascii="Wingdings" w:hAnsi="Wingdings"/>
      </w:rPr>
    </w:lvl>
  </w:abstractNum>
  <w:abstractNum w:abstractNumId="4">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19AC1750"/>
    <w:multiLevelType w:val="multilevel"/>
    <w:tmpl w:val="19AC1750"/>
    <w:lvl w:ilvl="0" w:tentative="0">
      <w:start w:val="1"/>
      <w:numFmt w:val="bullet"/>
      <w:lvlText w:val="•"/>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5A77F00"/>
    <w:multiLevelType w:val="multilevel"/>
    <w:tmpl w:val="35A77F00"/>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8">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0">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2">
    <w:nsid w:val="781F18AF"/>
    <w:multiLevelType w:val="multilevel"/>
    <w:tmpl w:val="781F1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82E5DD2"/>
    <w:multiLevelType w:val="multilevel"/>
    <w:tmpl w:val="782E5DD2"/>
    <w:lvl w:ilvl="0" w:tentative="0">
      <w:start w:val="1"/>
      <w:numFmt w:val="bullet"/>
      <w:lvlText w:val=""/>
      <w:lvlJc w:val="left"/>
      <w:pPr>
        <w:tabs>
          <w:tab w:val="left" w:pos="-420"/>
        </w:tabs>
        <w:ind w:left="700" w:hanging="360"/>
      </w:pPr>
      <w:rPr>
        <w:rFonts w:hint="default" w:ascii="Symbol" w:hAnsi="Symbol"/>
      </w:rPr>
    </w:lvl>
    <w:lvl w:ilvl="1" w:tentative="0">
      <w:start w:val="1"/>
      <w:numFmt w:val="bullet"/>
      <w:lvlText w:val="o"/>
      <w:lvlJc w:val="left"/>
      <w:pPr>
        <w:tabs>
          <w:tab w:val="left" w:pos="-420"/>
        </w:tabs>
        <w:ind w:left="1420" w:hanging="360"/>
      </w:pPr>
      <w:rPr>
        <w:rFonts w:hint="default" w:ascii="Courier New" w:hAnsi="Courier New" w:cs="Courier New"/>
      </w:rPr>
    </w:lvl>
    <w:lvl w:ilvl="2" w:tentative="0">
      <w:start w:val="1"/>
      <w:numFmt w:val="bullet"/>
      <w:lvlText w:val=""/>
      <w:lvlJc w:val="left"/>
      <w:pPr>
        <w:tabs>
          <w:tab w:val="left" w:pos="-420"/>
        </w:tabs>
        <w:ind w:left="2140" w:hanging="360"/>
      </w:pPr>
      <w:rPr>
        <w:rFonts w:hint="default" w:ascii="Wingdings" w:hAnsi="Wingdings"/>
      </w:rPr>
    </w:lvl>
    <w:lvl w:ilvl="3" w:tentative="0">
      <w:start w:val="1"/>
      <w:numFmt w:val="bullet"/>
      <w:lvlText w:val=""/>
      <w:lvlJc w:val="left"/>
      <w:pPr>
        <w:tabs>
          <w:tab w:val="left" w:pos="-420"/>
        </w:tabs>
        <w:ind w:left="2860" w:hanging="360"/>
      </w:pPr>
      <w:rPr>
        <w:rFonts w:hint="default" w:ascii="Symbol" w:hAnsi="Symbol"/>
      </w:rPr>
    </w:lvl>
    <w:lvl w:ilvl="4" w:tentative="0">
      <w:start w:val="1"/>
      <w:numFmt w:val="bullet"/>
      <w:lvlText w:val="o"/>
      <w:lvlJc w:val="left"/>
      <w:pPr>
        <w:tabs>
          <w:tab w:val="left" w:pos="-420"/>
        </w:tabs>
        <w:ind w:left="3580" w:hanging="360"/>
      </w:pPr>
      <w:rPr>
        <w:rFonts w:hint="default" w:ascii="Courier New" w:hAnsi="Courier New" w:cs="Courier New"/>
      </w:rPr>
    </w:lvl>
    <w:lvl w:ilvl="5" w:tentative="0">
      <w:start w:val="1"/>
      <w:numFmt w:val="bullet"/>
      <w:lvlText w:val=""/>
      <w:lvlJc w:val="left"/>
      <w:pPr>
        <w:tabs>
          <w:tab w:val="left" w:pos="-420"/>
        </w:tabs>
        <w:ind w:left="4300" w:hanging="360"/>
      </w:pPr>
      <w:rPr>
        <w:rFonts w:hint="default" w:ascii="Wingdings" w:hAnsi="Wingdings"/>
      </w:rPr>
    </w:lvl>
    <w:lvl w:ilvl="6" w:tentative="0">
      <w:start w:val="1"/>
      <w:numFmt w:val="bullet"/>
      <w:lvlText w:val=""/>
      <w:lvlJc w:val="left"/>
      <w:pPr>
        <w:tabs>
          <w:tab w:val="left" w:pos="-420"/>
        </w:tabs>
        <w:ind w:left="5020" w:hanging="360"/>
      </w:pPr>
      <w:rPr>
        <w:rFonts w:hint="default" w:ascii="Symbol" w:hAnsi="Symbol"/>
      </w:rPr>
    </w:lvl>
    <w:lvl w:ilvl="7" w:tentative="0">
      <w:start w:val="1"/>
      <w:numFmt w:val="bullet"/>
      <w:lvlText w:val="o"/>
      <w:lvlJc w:val="left"/>
      <w:pPr>
        <w:tabs>
          <w:tab w:val="left" w:pos="-420"/>
        </w:tabs>
        <w:ind w:left="5740" w:hanging="360"/>
      </w:pPr>
      <w:rPr>
        <w:rFonts w:hint="default" w:ascii="Courier New" w:hAnsi="Courier New" w:cs="Courier New"/>
      </w:rPr>
    </w:lvl>
    <w:lvl w:ilvl="8" w:tentative="0">
      <w:start w:val="1"/>
      <w:numFmt w:val="bullet"/>
      <w:lvlText w:val=""/>
      <w:lvlJc w:val="left"/>
      <w:pPr>
        <w:tabs>
          <w:tab w:val="left" w:pos="-420"/>
        </w:tabs>
        <w:ind w:left="6460" w:hanging="360"/>
      </w:pPr>
      <w:rPr>
        <w:rFonts w:hint="default" w:ascii="Wingdings" w:hAnsi="Wingdings"/>
      </w:rPr>
    </w:lvl>
  </w:abstractNum>
  <w:num w:numId="1">
    <w:abstractNumId w:val="11"/>
  </w:num>
  <w:num w:numId="2">
    <w:abstractNumId w:val="8"/>
  </w:num>
  <w:num w:numId="3">
    <w:abstractNumId w:val="9"/>
  </w:num>
  <w:num w:numId="4">
    <w:abstractNumId w:val="5"/>
  </w:num>
  <w:num w:numId="5">
    <w:abstractNumId w:val="7"/>
  </w:num>
  <w:num w:numId="6">
    <w:abstractNumId w:val="4"/>
  </w:num>
  <w:num w:numId="7">
    <w:abstractNumId w:val="12"/>
  </w:num>
  <w:num w:numId="8">
    <w:abstractNumId w:val="1"/>
  </w:num>
  <w:num w:numId="9">
    <w:abstractNumId w:val="13"/>
  </w:num>
  <w:num w:numId="10">
    <w:abstractNumId w:val="0"/>
  </w:num>
  <w:num w:numId="11">
    <w:abstractNumId w:val="10"/>
  </w:num>
  <w:num w:numId="12">
    <w:abstractNumId w:val="6"/>
  </w:num>
  <w:num w:numId="13">
    <w:abstractNumId w:val="3"/>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AC756A"/>
    <w:rsid w:val="03D4720A"/>
    <w:rsid w:val="04654053"/>
    <w:rsid w:val="046E28C2"/>
    <w:rsid w:val="04793516"/>
    <w:rsid w:val="047A00DD"/>
    <w:rsid w:val="047A3CFF"/>
    <w:rsid w:val="04885243"/>
    <w:rsid w:val="050C1D45"/>
    <w:rsid w:val="05317828"/>
    <w:rsid w:val="05477E90"/>
    <w:rsid w:val="05BB5AB9"/>
    <w:rsid w:val="05C42923"/>
    <w:rsid w:val="05F562DB"/>
    <w:rsid w:val="062C57F4"/>
    <w:rsid w:val="06963BA6"/>
    <w:rsid w:val="06965F3C"/>
    <w:rsid w:val="06DD1E22"/>
    <w:rsid w:val="07226CF6"/>
    <w:rsid w:val="07CD3CDD"/>
    <w:rsid w:val="08116878"/>
    <w:rsid w:val="0855671D"/>
    <w:rsid w:val="089009EB"/>
    <w:rsid w:val="08D55D21"/>
    <w:rsid w:val="096C2991"/>
    <w:rsid w:val="09716BCA"/>
    <w:rsid w:val="09D64B23"/>
    <w:rsid w:val="09E644B8"/>
    <w:rsid w:val="0A4F476E"/>
    <w:rsid w:val="0B12013A"/>
    <w:rsid w:val="0B1C5C6A"/>
    <w:rsid w:val="0B243EFB"/>
    <w:rsid w:val="0B3D3C2F"/>
    <w:rsid w:val="0BB0429A"/>
    <w:rsid w:val="0BFF5FC6"/>
    <w:rsid w:val="0C276675"/>
    <w:rsid w:val="0C394019"/>
    <w:rsid w:val="0C6C3A8C"/>
    <w:rsid w:val="0DDF3165"/>
    <w:rsid w:val="0EBD5F7A"/>
    <w:rsid w:val="0EEF75F1"/>
    <w:rsid w:val="0F3D019A"/>
    <w:rsid w:val="10997F43"/>
    <w:rsid w:val="10DE7BAE"/>
    <w:rsid w:val="110404BB"/>
    <w:rsid w:val="1178465B"/>
    <w:rsid w:val="120774A3"/>
    <w:rsid w:val="12580C13"/>
    <w:rsid w:val="14006D19"/>
    <w:rsid w:val="1481754F"/>
    <w:rsid w:val="148F5721"/>
    <w:rsid w:val="14AC57CD"/>
    <w:rsid w:val="15ED3E9B"/>
    <w:rsid w:val="164514BE"/>
    <w:rsid w:val="168E5425"/>
    <w:rsid w:val="170F06AA"/>
    <w:rsid w:val="17225508"/>
    <w:rsid w:val="172632B0"/>
    <w:rsid w:val="17B72B76"/>
    <w:rsid w:val="17D3550A"/>
    <w:rsid w:val="180A6E32"/>
    <w:rsid w:val="183F2CD2"/>
    <w:rsid w:val="1856323E"/>
    <w:rsid w:val="18736329"/>
    <w:rsid w:val="18AF55E3"/>
    <w:rsid w:val="18B1519A"/>
    <w:rsid w:val="18CD0507"/>
    <w:rsid w:val="19256D1B"/>
    <w:rsid w:val="195D7D48"/>
    <w:rsid w:val="19745C2C"/>
    <w:rsid w:val="1A6D410F"/>
    <w:rsid w:val="1AD01A1B"/>
    <w:rsid w:val="1AF627AD"/>
    <w:rsid w:val="1B61065A"/>
    <w:rsid w:val="1BBF3927"/>
    <w:rsid w:val="1C177B08"/>
    <w:rsid w:val="1C9001C6"/>
    <w:rsid w:val="1CBA2101"/>
    <w:rsid w:val="1D0573D7"/>
    <w:rsid w:val="1D153DC4"/>
    <w:rsid w:val="1D223E0B"/>
    <w:rsid w:val="1D800F96"/>
    <w:rsid w:val="1E132F88"/>
    <w:rsid w:val="1E2867E9"/>
    <w:rsid w:val="1E853F6F"/>
    <w:rsid w:val="1E9C7BCC"/>
    <w:rsid w:val="1ECC1E3C"/>
    <w:rsid w:val="1F69268C"/>
    <w:rsid w:val="1FEA5CF4"/>
    <w:rsid w:val="1FFD4083"/>
    <w:rsid w:val="2021395D"/>
    <w:rsid w:val="21014C39"/>
    <w:rsid w:val="21045DF0"/>
    <w:rsid w:val="21244EB1"/>
    <w:rsid w:val="213964D8"/>
    <w:rsid w:val="21595D04"/>
    <w:rsid w:val="219F1E2A"/>
    <w:rsid w:val="21DE6A8F"/>
    <w:rsid w:val="21F13629"/>
    <w:rsid w:val="2305377E"/>
    <w:rsid w:val="233570B4"/>
    <w:rsid w:val="24122135"/>
    <w:rsid w:val="24D4257E"/>
    <w:rsid w:val="2572202B"/>
    <w:rsid w:val="25AD033C"/>
    <w:rsid w:val="2605683C"/>
    <w:rsid w:val="26776C39"/>
    <w:rsid w:val="26BB1419"/>
    <w:rsid w:val="27B748AA"/>
    <w:rsid w:val="27CB4CB9"/>
    <w:rsid w:val="281C2F58"/>
    <w:rsid w:val="28753DD8"/>
    <w:rsid w:val="28BB7F47"/>
    <w:rsid w:val="29642C4B"/>
    <w:rsid w:val="2A07352D"/>
    <w:rsid w:val="2A34628C"/>
    <w:rsid w:val="2A724D05"/>
    <w:rsid w:val="2A7E505C"/>
    <w:rsid w:val="2AC85686"/>
    <w:rsid w:val="2AD04B5F"/>
    <w:rsid w:val="2B39549B"/>
    <w:rsid w:val="2BC05B2C"/>
    <w:rsid w:val="2BD617C5"/>
    <w:rsid w:val="2C112837"/>
    <w:rsid w:val="2CD77342"/>
    <w:rsid w:val="2E014790"/>
    <w:rsid w:val="2EA80C77"/>
    <w:rsid w:val="2EE77680"/>
    <w:rsid w:val="2F2F0FC8"/>
    <w:rsid w:val="301C6BB6"/>
    <w:rsid w:val="30683AA5"/>
    <w:rsid w:val="30723652"/>
    <w:rsid w:val="319708F2"/>
    <w:rsid w:val="31B14C9E"/>
    <w:rsid w:val="33BC23A3"/>
    <w:rsid w:val="33C522D7"/>
    <w:rsid w:val="34807672"/>
    <w:rsid w:val="348402EF"/>
    <w:rsid w:val="35B06C6A"/>
    <w:rsid w:val="368419AA"/>
    <w:rsid w:val="36941AA2"/>
    <w:rsid w:val="36AB5069"/>
    <w:rsid w:val="36D37423"/>
    <w:rsid w:val="379D23F9"/>
    <w:rsid w:val="391E38BF"/>
    <w:rsid w:val="392C76AA"/>
    <w:rsid w:val="3A185287"/>
    <w:rsid w:val="3A1F46B8"/>
    <w:rsid w:val="3A61463C"/>
    <w:rsid w:val="3A692CD0"/>
    <w:rsid w:val="3B270929"/>
    <w:rsid w:val="3B3D5571"/>
    <w:rsid w:val="3B673620"/>
    <w:rsid w:val="3B9A1F29"/>
    <w:rsid w:val="3BB54A04"/>
    <w:rsid w:val="3C1648D7"/>
    <w:rsid w:val="3CE4646B"/>
    <w:rsid w:val="3D450A01"/>
    <w:rsid w:val="3D5E7AA8"/>
    <w:rsid w:val="3D6F2596"/>
    <w:rsid w:val="3DEF7264"/>
    <w:rsid w:val="3E034DB7"/>
    <w:rsid w:val="3F98373C"/>
    <w:rsid w:val="400B669F"/>
    <w:rsid w:val="405F175E"/>
    <w:rsid w:val="409E228D"/>
    <w:rsid w:val="40C765F3"/>
    <w:rsid w:val="413B767D"/>
    <w:rsid w:val="41B86E61"/>
    <w:rsid w:val="423A2308"/>
    <w:rsid w:val="42F869D2"/>
    <w:rsid w:val="43553536"/>
    <w:rsid w:val="43EE38FD"/>
    <w:rsid w:val="44102427"/>
    <w:rsid w:val="44556C28"/>
    <w:rsid w:val="44972678"/>
    <w:rsid w:val="451632B9"/>
    <w:rsid w:val="45906394"/>
    <w:rsid w:val="45F60A50"/>
    <w:rsid w:val="46142D0C"/>
    <w:rsid w:val="46970A81"/>
    <w:rsid w:val="46B036BF"/>
    <w:rsid w:val="47282363"/>
    <w:rsid w:val="4828043F"/>
    <w:rsid w:val="488A0591"/>
    <w:rsid w:val="49DC4EAC"/>
    <w:rsid w:val="49E55BC5"/>
    <w:rsid w:val="49F449FC"/>
    <w:rsid w:val="4AAE48C2"/>
    <w:rsid w:val="4AC87B6A"/>
    <w:rsid w:val="4B352616"/>
    <w:rsid w:val="4C1C63D6"/>
    <w:rsid w:val="4C864A35"/>
    <w:rsid w:val="4DC92C9E"/>
    <w:rsid w:val="4E015C76"/>
    <w:rsid w:val="4E310026"/>
    <w:rsid w:val="4E4A2325"/>
    <w:rsid w:val="4E731F31"/>
    <w:rsid w:val="4FAA1EBE"/>
    <w:rsid w:val="501A6C55"/>
    <w:rsid w:val="508E7B1B"/>
    <w:rsid w:val="51234069"/>
    <w:rsid w:val="51351A7F"/>
    <w:rsid w:val="51B14BED"/>
    <w:rsid w:val="51BD50E9"/>
    <w:rsid w:val="51D82AA6"/>
    <w:rsid w:val="52526454"/>
    <w:rsid w:val="525C1CEF"/>
    <w:rsid w:val="528B5767"/>
    <w:rsid w:val="52A77D4F"/>
    <w:rsid w:val="52D33625"/>
    <w:rsid w:val="53A3105E"/>
    <w:rsid w:val="53C64B93"/>
    <w:rsid w:val="53F5023C"/>
    <w:rsid w:val="548A6C60"/>
    <w:rsid w:val="54E07F19"/>
    <w:rsid w:val="55173239"/>
    <w:rsid w:val="55225F2D"/>
    <w:rsid w:val="55B1164D"/>
    <w:rsid w:val="55B4735E"/>
    <w:rsid w:val="55BB221D"/>
    <w:rsid w:val="56371459"/>
    <w:rsid w:val="56484633"/>
    <w:rsid w:val="578B0C2F"/>
    <w:rsid w:val="58D0053D"/>
    <w:rsid w:val="59381E55"/>
    <w:rsid w:val="598C40A0"/>
    <w:rsid w:val="59DA647E"/>
    <w:rsid w:val="5A556E1A"/>
    <w:rsid w:val="5A571A10"/>
    <w:rsid w:val="5AEE7EB1"/>
    <w:rsid w:val="5BDB4978"/>
    <w:rsid w:val="5C1166E3"/>
    <w:rsid w:val="5D0352AD"/>
    <w:rsid w:val="5E0C1C88"/>
    <w:rsid w:val="5E2864D0"/>
    <w:rsid w:val="5E494511"/>
    <w:rsid w:val="5EB44FC0"/>
    <w:rsid w:val="5EB81F13"/>
    <w:rsid w:val="5FBA395F"/>
    <w:rsid w:val="60EC2CBA"/>
    <w:rsid w:val="60FC594C"/>
    <w:rsid w:val="61CC2D28"/>
    <w:rsid w:val="62662302"/>
    <w:rsid w:val="629102F0"/>
    <w:rsid w:val="630C63B9"/>
    <w:rsid w:val="63110097"/>
    <w:rsid w:val="635902CD"/>
    <w:rsid w:val="638F0DED"/>
    <w:rsid w:val="641F51A7"/>
    <w:rsid w:val="64706BBE"/>
    <w:rsid w:val="64F2095B"/>
    <w:rsid w:val="65D63F94"/>
    <w:rsid w:val="67702482"/>
    <w:rsid w:val="67A858DB"/>
    <w:rsid w:val="67FE4166"/>
    <w:rsid w:val="68AD2162"/>
    <w:rsid w:val="68C401C3"/>
    <w:rsid w:val="68C573CC"/>
    <w:rsid w:val="68DB4159"/>
    <w:rsid w:val="693027BF"/>
    <w:rsid w:val="694E034C"/>
    <w:rsid w:val="6968769B"/>
    <w:rsid w:val="69A833BD"/>
    <w:rsid w:val="69DD6C49"/>
    <w:rsid w:val="69DD7186"/>
    <w:rsid w:val="6C3C3791"/>
    <w:rsid w:val="6D566F0F"/>
    <w:rsid w:val="6D836F72"/>
    <w:rsid w:val="6DC377C1"/>
    <w:rsid w:val="6DDE3DAF"/>
    <w:rsid w:val="6E3241BE"/>
    <w:rsid w:val="6E471E78"/>
    <w:rsid w:val="6EB97A9D"/>
    <w:rsid w:val="6EF10A90"/>
    <w:rsid w:val="6FFF1868"/>
    <w:rsid w:val="705C7553"/>
    <w:rsid w:val="715F4C2D"/>
    <w:rsid w:val="722F78FB"/>
    <w:rsid w:val="723D67C5"/>
    <w:rsid w:val="72BF60CA"/>
    <w:rsid w:val="72F41282"/>
    <w:rsid w:val="73294AA2"/>
    <w:rsid w:val="733D0D32"/>
    <w:rsid w:val="73D411F1"/>
    <w:rsid w:val="73F70630"/>
    <w:rsid w:val="75160A47"/>
    <w:rsid w:val="753811DE"/>
    <w:rsid w:val="75642DB6"/>
    <w:rsid w:val="757733D9"/>
    <w:rsid w:val="75BE67D4"/>
    <w:rsid w:val="75C2004C"/>
    <w:rsid w:val="75C759C1"/>
    <w:rsid w:val="75E80EC2"/>
    <w:rsid w:val="762D64F3"/>
    <w:rsid w:val="767E7EFF"/>
    <w:rsid w:val="7735799B"/>
    <w:rsid w:val="775B4604"/>
    <w:rsid w:val="77C067C3"/>
    <w:rsid w:val="78911E31"/>
    <w:rsid w:val="78F62302"/>
    <w:rsid w:val="7922350F"/>
    <w:rsid w:val="792B5470"/>
    <w:rsid w:val="79C637D8"/>
    <w:rsid w:val="7A9367CB"/>
    <w:rsid w:val="7AF22571"/>
    <w:rsid w:val="7B106571"/>
    <w:rsid w:val="7B4B72A0"/>
    <w:rsid w:val="7B69224B"/>
    <w:rsid w:val="7BA103AD"/>
    <w:rsid w:val="7BE80F25"/>
    <w:rsid w:val="7C1C35A7"/>
    <w:rsid w:val="7C3519A4"/>
    <w:rsid w:val="7C45431D"/>
    <w:rsid w:val="7C6E3B4C"/>
    <w:rsid w:val="7D3219D5"/>
    <w:rsid w:val="7D371599"/>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59">
    <w:name w:val="CR Cover Page"/>
    <w:qFormat/>
    <w:uiPriority w:val="0"/>
    <w:pPr>
      <w:spacing w:after="120"/>
    </w:pPr>
    <w:rPr>
      <w:rFonts w:ascii="Arial" w:hAnsi="Arial" w:cs="Times New Roman" w:eastAsiaTheme="minorEastAsia"/>
      <w:lang w:val="en-GB" w:eastAsia="en-US" w:bidi="ar-SA"/>
    </w:rPr>
  </w:style>
  <w:style w:type="paragraph" w:customStyle="1" w:styleId="60">
    <w:name w:val="B2"/>
    <w:basedOn w:val="9"/>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2023-09-27T14:11:06Z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F7D84D933D484AA5956C293A04F197D7</vt:lpwstr>
  </property>
</Properties>
</file>